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4B598AD4" w:rsidR="00D8090F" w:rsidRPr="0052548E" w:rsidRDefault="00D8090F" w:rsidP="00D8090F">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w:t>
      </w:r>
      <w:r w:rsidR="00960238">
        <w:rPr>
          <w:rFonts w:ascii="Arial" w:hAnsi="Arial" w:cs="Arial"/>
          <w:b/>
          <w:bCs/>
          <w:sz w:val="28"/>
        </w:rPr>
        <w:t>8bis</w:t>
      </w:r>
      <w:r>
        <w:rPr>
          <w:rFonts w:ascii="Arial" w:hAnsi="Arial" w:cs="Arial"/>
          <w:b/>
          <w:bCs/>
          <w:sz w:val="28"/>
        </w:rPr>
        <w:tab/>
      </w:r>
      <w:r>
        <w:rPr>
          <w:rFonts w:ascii="Arial" w:hAnsi="Arial" w:cs="Arial"/>
          <w:b/>
          <w:bCs/>
          <w:sz w:val="28"/>
        </w:rPr>
        <w:tab/>
      </w:r>
      <w:r>
        <w:rPr>
          <w:rFonts w:ascii="Arial" w:hAnsi="Arial" w:cs="Arial"/>
          <w:b/>
          <w:bCs/>
          <w:sz w:val="28"/>
        </w:rPr>
        <w:tab/>
      </w:r>
      <w:r w:rsidR="004631D0" w:rsidRPr="004631D0">
        <w:rPr>
          <w:rFonts w:ascii="Arial" w:hAnsi="Arial" w:cs="Arial"/>
          <w:b/>
          <w:bCs/>
          <w:sz w:val="28"/>
        </w:rPr>
        <w:t>R1-1911410</w:t>
      </w:r>
    </w:p>
    <w:p w14:paraId="7FAA0A76" w14:textId="77777777" w:rsidR="00960238" w:rsidRPr="00960238" w:rsidRDefault="00960238" w:rsidP="00960238">
      <w:pPr>
        <w:keepLines/>
        <w:widowControl w:val="0"/>
        <w:ind w:left="454" w:hanging="454"/>
        <w:rPr>
          <w:rFonts w:ascii="Arial" w:eastAsia="MS Mincho" w:hAnsi="Arial" w:cs="Arial"/>
          <w:b/>
          <w:bCs/>
          <w:sz w:val="28"/>
          <w:lang w:eastAsia="ja-JP"/>
        </w:rPr>
      </w:pPr>
      <w:r w:rsidRPr="00960238">
        <w:rPr>
          <w:rFonts w:ascii="Arial" w:eastAsia="MS Mincho" w:hAnsi="Arial" w:cs="Arial"/>
          <w:b/>
          <w:bCs/>
          <w:sz w:val="28"/>
          <w:lang w:eastAsia="ja-JP"/>
        </w:rPr>
        <w:t>Chongqing</w:t>
      </w:r>
      <w:r w:rsidRPr="00960238">
        <w:rPr>
          <w:rFonts w:ascii="Arial" w:eastAsia="MS Mincho" w:hAnsi="Arial" w:cs="Arial" w:hint="eastAsia"/>
          <w:b/>
          <w:bCs/>
          <w:sz w:val="28"/>
          <w:lang w:eastAsia="ja-JP"/>
        </w:rPr>
        <w:t xml:space="preserve">, </w:t>
      </w:r>
      <w:r w:rsidRPr="00960238">
        <w:rPr>
          <w:rFonts w:ascii="Arial" w:eastAsia="MS Mincho" w:hAnsi="Arial" w:cs="Arial"/>
          <w:b/>
          <w:bCs/>
          <w:sz w:val="28"/>
          <w:lang w:eastAsia="ja-JP"/>
        </w:rPr>
        <w:t xml:space="preserve">China, October 14th – 20th, </w:t>
      </w:r>
      <w:r w:rsidRPr="00960238">
        <w:rPr>
          <w:rFonts w:ascii="Arial" w:eastAsia="MS Mincho" w:hAnsi="Arial" w:cs="Arial" w:hint="eastAsia"/>
          <w:b/>
          <w:bCs/>
          <w:sz w:val="28"/>
          <w:lang w:eastAsia="ja-JP"/>
        </w:rPr>
        <w:t>201</w:t>
      </w:r>
      <w:r w:rsidRPr="00960238">
        <w:rPr>
          <w:rFonts w:ascii="Arial" w:eastAsia="MS Mincho" w:hAnsi="Arial" w:cs="Arial"/>
          <w:b/>
          <w:bCs/>
          <w:sz w:val="28"/>
          <w:lang w:eastAsia="ja-JP"/>
        </w:rPr>
        <w:t>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0F62E00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w:t>
      </w:r>
      <w:r w:rsidR="00960238">
        <w:rPr>
          <w:rFonts w:ascii="Arial" w:hAnsi="Arial"/>
          <w:sz w:val="24"/>
        </w:rPr>
        <w:t>13.</w:t>
      </w:r>
      <w:r w:rsidR="00D413A4">
        <w:rPr>
          <w:rFonts w:ascii="Arial" w:hAnsi="Arial"/>
          <w:sz w:val="24"/>
        </w:rPr>
        <w:t>5</w:t>
      </w:r>
    </w:p>
    <w:p w14:paraId="720F03F9" w14:textId="7EEAF742"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6133C8">
        <w:rPr>
          <w:rFonts w:ascii="Arial" w:hAnsi="Arial"/>
          <w:sz w:val="24"/>
        </w:rPr>
        <w:t>CMCC</w:t>
      </w:r>
    </w:p>
    <w:p w14:paraId="45185454" w14:textId="2177E624" w:rsidR="008804DA" w:rsidRPr="00A04734"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C5F50" w:rsidRPr="007C5F50">
        <w:rPr>
          <w:rFonts w:ascii="Arial" w:hAnsi="Arial"/>
          <w:sz w:val="24"/>
        </w:rPr>
        <w:t>FL Summary on support of unaligned frame boundary for R16 NR inter-band CA</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1"/>
        <w:jc w:val="both"/>
      </w:pPr>
      <w:r w:rsidRPr="00183CB7">
        <w:t>Introduction</w:t>
      </w:r>
      <w:bookmarkEnd w:id="0"/>
      <w:bookmarkEnd w:id="1"/>
    </w:p>
    <w:p w14:paraId="224A1DA8" w14:textId="6A3290C1" w:rsidR="00F832C3" w:rsidRPr="00C81F23" w:rsidRDefault="0098345B" w:rsidP="00C43315">
      <w:pPr>
        <w:widowControl w:val="0"/>
        <w:jc w:val="both"/>
      </w:pPr>
      <w:r w:rsidRPr="00C81F23">
        <w:t xml:space="preserve">In RAN Plenary #85, the updated scope was approved to be added into the WI </w:t>
      </w:r>
      <w:r w:rsidR="00AB6346" w:rsidRPr="00C81F23">
        <w:t xml:space="preserve">- </w:t>
      </w:r>
      <w:proofErr w:type="spellStart"/>
      <w:r w:rsidR="00AB6346" w:rsidRPr="00C81F23">
        <w:t>LTE_NR_DC_CA_enh</w:t>
      </w:r>
      <w:proofErr w:type="spellEnd"/>
      <w:r w:rsidR="00AB6346" w:rsidRPr="00C81F23">
        <w:t xml:space="preserve">-Core </w:t>
      </w:r>
      <w:r w:rsidR="004F3614">
        <w:t xml:space="preserve">WID </w:t>
      </w:r>
      <w:r w:rsidR="004F3614">
        <w:fldChar w:fldCharType="begin"/>
      </w:r>
      <w:r w:rsidR="004F3614">
        <w:instrText xml:space="preserve"> REF _Ref20955560 \w \h </w:instrText>
      </w:r>
      <w:r w:rsidR="004F3614">
        <w:fldChar w:fldCharType="separate"/>
      </w:r>
      <w:r w:rsidR="004F3614">
        <w:t>[1]</w:t>
      </w:r>
      <w:r w:rsidR="004F3614">
        <w:fldChar w:fldCharType="end"/>
      </w:r>
      <w:r w:rsidR="00F832C3" w:rsidRPr="00C81F23">
        <w:t>:</w:t>
      </w:r>
    </w:p>
    <w:p w14:paraId="48D78014" w14:textId="73CF9C04" w:rsidR="0098345B" w:rsidRPr="004138E2" w:rsidRDefault="0098345B" w:rsidP="00120507">
      <w:pPr>
        <w:pStyle w:val="a"/>
        <w:numPr>
          <w:ilvl w:val="0"/>
          <w:numId w:val="16"/>
        </w:numPr>
      </w:pPr>
      <w:r w:rsidRPr="004138E2">
        <w:t>Introduce support for unaligned frame boundary with slot alignment and partial SFN alignment for R16 NR inter-band CA [RAN1, RAN2]</w:t>
      </w:r>
    </w:p>
    <w:p w14:paraId="0E5950CA"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 xml:space="preserve">Misalignment should be limited to </w:t>
      </w:r>
      <w:r w:rsidRPr="004138E2">
        <w:rPr>
          <w:rFonts w:eastAsia="等线"/>
          <w:lang w:eastAsia="zh-CN"/>
        </w:rPr>
        <w:t>±</w:t>
      </w:r>
      <w:r w:rsidRPr="004138E2">
        <w:rPr>
          <w:rFonts w:eastAsia="Times New Roman"/>
          <w:lang w:eastAsia="zh-CN"/>
        </w:rPr>
        <w:t>76800Ts</w:t>
      </w:r>
    </w:p>
    <w:p w14:paraId="137D20D7" w14:textId="77777777" w:rsidR="0098345B" w:rsidRPr="004138E2" w:rsidRDefault="0098345B" w:rsidP="00120507">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Signaling support for slot offset if necessary</w:t>
      </w:r>
    </w:p>
    <w:p w14:paraId="42618836"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Unaligned frame boundary is only allowed for certain band combination</w:t>
      </w:r>
    </w:p>
    <w:p w14:paraId="32B34A9F"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Necessity of signaling support of slot offset should be discussed in RAN1</w:t>
      </w:r>
    </w:p>
    <w:p w14:paraId="234288C9"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Blind detection of slot offset is not in scope</w:t>
      </w:r>
    </w:p>
    <w:p w14:paraId="4A864463"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No optimization for MAC</w:t>
      </w:r>
    </w:p>
    <w:p w14:paraId="1BFA5ABD"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 xml:space="preserve">Note: Feature is optional and capability signaling is introduced by RAN2 </w:t>
      </w:r>
    </w:p>
    <w:p w14:paraId="1C523987" w14:textId="77777777" w:rsidR="00621A6B" w:rsidRDefault="00621A6B" w:rsidP="00621A6B">
      <w:pPr>
        <w:rPr>
          <w:lang w:val="en-GB" w:eastAsia="zh-CN"/>
        </w:rPr>
      </w:pPr>
    </w:p>
    <w:p w14:paraId="47E48B27" w14:textId="2E2D563D" w:rsidR="00621A6B" w:rsidRDefault="00621A6B" w:rsidP="00621A6B">
      <w:pPr>
        <w:rPr>
          <w:lang w:val="en-GB" w:eastAsia="zh-CN"/>
        </w:rPr>
      </w:pPr>
      <w:r>
        <w:rPr>
          <w:lang w:val="en-GB" w:eastAsia="zh-CN"/>
        </w:rPr>
        <w:t xml:space="preserve">During RAN1#97 meeting, the necessity of frame boundary alignment for NR CA has been discussed. The following observation has been made to encourage companies to further check details on this issue </w:t>
      </w:r>
      <w:r>
        <w:rPr>
          <w:lang w:val="en-GB" w:eastAsia="zh-CN"/>
        </w:rPr>
        <w:fldChar w:fldCharType="begin"/>
      </w:r>
      <w:r>
        <w:rPr>
          <w:lang w:val="en-GB" w:eastAsia="zh-CN"/>
        </w:rPr>
        <w:instrText xml:space="preserve"> REF _Ref20400164 \n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w:t>
      </w:r>
    </w:p>
    <w:tbl>
      <w:tblPr>
        <w:tblStyle w:val="af5"/>
        <w:tblW w:w="9628" w:type="dxa"/>
        <w:tblLayout w:type="fixed"/>
        <w:tblLook w:val="04A0" w:firstRow="1" w:lastRow="0" w:firstColumn="1" w:lastColumn="0" w:noHBand="0" w:noVBand="1"/>
      </w:tblPr>
      <w:tblGrid>
        <w:gridCol w:w="9628"/>
      </w:tblGrid>
      <w:tr w:rsidR="00621A6B" w14:paraId="32570CE8" w14:textId="77777777" w:rsidTr="0080446B">
        <w:tc>
          <w:tcPr>
            <w:tcW w:w="9628" w:type="dxa"/>
          </w:tcPr>
          <w:p w14:paraId="25BB44F1" w14:textId="77777777" w:rsidR="00621A6B" w:rsidRDefault="00621A6B" w:rsidP="0080446B">
            <w:pPr>
              <w:pStyle w:val="13"/>
              <w:spacing w:before="0" w:beforeAutospacing="0" w:after="0" w:line="240" w:lineRule="auto"/>
              <w:rPr>
                <w:rFonts w:ascii="Times New Roman" w:eastAsia="宋体" w:hAnsi="Times New Roman" w:cs="Times New Roman"/>
                <w:sz w:val="20"/>
                <w:szCs w:val="18"/>
                <w:highlight w:val="green"/>
              </w:rPr>
            </w:pPr>
            <w:r>
              <w:rPr>
                <w:rFonts w:ascii="Times New Roman" w:hAnsi="Times New Roman" w:cs="Times New Roman"/>
                <w:sz w:val="20"/>
                <w:szCs w:val="18"/>
                <w:highlight w:val="green"/>
              </w:rPr>
              <w:t>Observation:</w:t>
            </w:r>
          </w:p>
          <w:p w14:paraId="1C508900"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From some cross-carrier operation, e.g., cross-carrier scheduling, cross-carrier triggering, etc., in 214, at least in cross-carrier scheduling, the timing on the scheduled cell may have two interpretations:</w:t>
            </w:r>
          </w:p>
          <w:p w14:paraId="58A4885C"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1: UE takes the slot numbering of the scheduling cell as timing reference for scheduled behavior;</w:t>
            </w:r>
          </w:p>
          <w:p w14:paraId="3B101693"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cause different timing in scheduled cell</w:t>
            </w:r>
          </w:p>
          <w:p w14:paraId="733EE77B" w14:textId="77777777" w:rsidR="00621A6B" w:rsidRDefault="00621A6B" w:rsidP="00120507">
            <w:pPr>
              <w:pStyle w:val="13"/>
              <w:numPr>
                <w:ilvl w:val="0"/>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Interpretation 2: UE takes the timing location of the numbering slot of the scheduling cell as timing reference for scheduled behavior;</w:t>
            </w:r>
          </w:p>
          <w:p w14:paraId="4F4350F8" w14:textId="77777777" w:rsidR="00621A6B" w:rsidRDefault="00621A6B" w:rsidP="00120507">
            <w:pPr>
              <w:pStyle w:val="13"/>
              <w:numPr>
                <w:ilvl w:val="1"/>
                <w:numId w:val="18"/>
              </w:numPr>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if UE go with this interpretation, frame boundary alignment or not will have no impact on timing in scheduled cell</w:t>
            </w:r>
          </w:p>
          <w:p w14:paraId="64861A86" w14:textId="77777777" w:rsidR="00621A6B" w:rsidRDefault="00621A6B" w:rsidP="0080446B">
            <w:pPr>
              <w:pStyle w:val="13"/>
              <w:spacing w:before="0" w:beforeAutospacing="0" w:after="0" w:line="240" w:lineRule="auto"/>
              <w:rPr>
                <w:rFonts w:ascii="Times New Roman" w:hAnsi="Times New Roman" w:cs="Times New Roman"/>
                <w:sz w:val="20"/>
                <w:szCs w:val="18"/>
              </w:rPr>
            </w:pPr>
            <w:r>
              <w:rPr>
                <w:rFonts w:ascii="Times New Roman" w:hAnsi="Times New Roman" w:cs="Times New Roman"/>
                <w:sz w:val="20"/>
                <w:szCs w:val="18"/>
              </w:rPr>
              <w:t xml:space="preserve"> </w:t>
            </w:r>
          </w:p>
          <w:p w14:paraId="07B47E1F" w14:textId="77777777" w:rsidR="00621A6B" w:rsidRDefault="00621A6B" w:rsidP="0080446B">
            <w:pPr>
              <w:rPr>
                <w:lang w:val="en-GB" w:eastAsia="zh-CN"/>
              </w:rPr>
            </w:pPr>
            <w:r>
              <w:rPr>
                <w:szCs w:val="18"/>
              </w:rPr>
              <w:t>Encourage companies to look into the 213&amp;214 to identify if there are other operations in CA requiring frame boundary alignment before August 2019.</w:t>
            </w:r>
          </w:p>
        </w:tc>
      </w:tr>
    </w:tbl>
    <w:p w14:paraId="43CD7113" w14:textId="77777777" w:rsidR="007C586D" w:rsidRPr="00F832C3" w:rsidRDefault="007C586D" w:rsidP="00621A6B">
      <w:pPr>
        <w:ind w:left="420" w:hanging="420"/>
      </w:pPr>
    </w:p>
    <w:p w14:paraId="471F2F03" w14:textId="106E736F" w:rsidR="004C3FD9" w:rsidRDefault="007C586D" w:rsidP="008659F2">
      <w:pPr>
        <w:widowControl w:val="0"/>
        <w:jc w:val="both"/>
      </w:pPr>
      <w:r>
        <w:t xml:space="preserve">In this contribution, </w:t>
      </w:r>
      <w:r w:rsidR="00E06EB5">
        <w:t xml:space="preserve">key issues are summarized based on the submitted </w:t>
      </w:r>
      <w:r w:rsidR="006133C8">
        <w:t xml:space="preserve">contributions </w:t>
      </w:r>
      <w:r w:rsidR="00E06EB5">
        <w:t>in this meeting</w:t>
      </w:r>
      <w:r w:rsidR="00FB01A1">
        <w:rPr>
          <w:rFonts w:hint="eastAsia"/>
          <w:lang w:eastAsia="zh-CN"/>
        </w:rPr>
        <w:t>.</w:t>
      </w:r>
      <w:r w:rsidR="00597ABD">
        <w:t xml:space="preserve"> </w:t>
      </w:r>
    </w:p>
    <w:p w14:paraId="6E487A33" w14:textId="77777777" w:rsidR="00597ABD" w:rsidRDefault="00597ABD" w:rsidP="008659F2">
      <w:pPr>
        <w:widowControl w:val="0"/>
        <w:jc w:val="both"/>
      </w:pPr>
    </w:p>
    <w:p w14:paraId="06E2F6C2" w14:textId="784F31B4" w:rsidR="004331A5" w:rsidRDefault="00E61B77" w:rsidP="00E61B77">
      <w:pPr>
        <w:pStyle w:val="1"/>
        <w:rPr>
          <w:lang w:eastAsia="zh-CN"/>
        </w:rPr>
      </w:pPr>
      <w:bookmarkStart w:id="2" w:name="_Ref473802466"/>
      <w:bookmarkStart w:id="3" w:name="_Ref462669569"/>
      <w:r w:rsidRPr="00E61B77">
        <w:rPr>
          <w:lang w:eastAsia="zh-CN"/>
        </w:rPr>
        <w:lastRenderedPageBreak/>
        <w:t xml:space="preserve">Summary of Technical Proposals </w:t>
      </w:r>
    </w:p>
    <w:p w14:paraId="748D787B" w14:textId="4355CFBA" w:rsidR="00E61B77" w:rsidRDefault="00E61B77" w:rsidP="004331A5">
      <w:pPr>
        <w:pStyle w:val="2"/>
        <w:rPr>
          <w:lang w:eastAsia="zh-CN"/>
        </w:rPr>
      </w:pPr>
      <w:r>
        <w:rPr>
          <w:lang w:eastAsia="zh-CN"/>
        </w:rPr>
        <w:t>Issues</w:t>
      </w:r>
      <w:r w:rsidRPr="00946C06">
        <w:rPr>
          <w:lang w:eastAsia="zh-CN"/>
        </w:rPr>
        <w:t xml:space="preserve"> related to </w:t>
      </w:r>
      <w:r w:rsidR="006D1032" w:rsidRPr="00946C06">
        <w:rPr>
          <w:lang w:eastAsia="zh-CN"/>
        </w:rPr>
        <w:t>signalling</w:t>
      </w:r>
      <w:r w:rsidRPr="00946C06">
        <w:rPr>
          <w:lang w:eastAsia="zh-CN"/>
        </w:rPr>
        <w:t xml:space="preserve"> support for slot offset</w:t>
      </w:r>
    </w:p>
    <w:p w14:paraId="172F5C05" w14:textId="5E4E0C9B" w:rsidR="004331A5" w:rsidRDefault="004331A5" w:rsidP="004A6874">
      <w:pPr>
        <w:pStyle w:val="3"/>
        <w:rPr>
          <w:lang w:eastAsia="zh-CN"/>
        </w:rPr>
      </w:pPr>
      <w:r w:rsidRPr="004331A5">
        <w:rPr>
          <w:lang w:eastAsia="zh-CN"/>
        </w:rPr>
        <w:t xml:space="preserve">Necessity of </w:t>
      </w:r>
      <w:r w:rsidR="006D1032" w:rsidRPr="004331A5">
        <w:rPr>
          <w:lang w:eastAsia="zh-CN"/>
        </w:rPr>
        <w:t>signalling</w:t>
      </w:r>
      <w:r w:rsidRPr="004331A5">
        <w:rPr>
          <w:lang w:eastAsia="zh-CN"/>
        </w:rPr>
        <w:t xml:space="preserve"> support of slot offset</w:t>
      </w:r>
    </w:p>
    <w:p w14:paraId="44A3AFDE" w14:textId="301121C6" w:rsidR="00946C06" w:rsidRPr="004A6874" w:rsidRDefault="00390059" w:rsidP="00390059">
      <w:pPr>
        <w:jc w:val="both"/>
        <w:rPr>
          <w:lang w:eastAsia="zh-CN"/>
        </w:rPr>
      </w:pPr>
      <w:r>
        <w:rPr>
          <w:rFonts w:hint="eastAsia"/>
          <w:lang w:val="en-GB" w:eastAsia="zh-CN"/>
        </w:rPr>
        <w:t>T</w:t>
      </w:r>
      <w:r>
        <w:rPr>
          <w:lang w:val="en-GB" w:eastAsia="zh-CN"/>
        </w:rPr>
        <w:t>he first issue to be discussed is the n</w:t>
      </w:r>
      <w:r w:rsidRPr="002A2E4B">
        <w:rPr>
          <w:lang w:val="en-GB" w:eastAsia="zh-CN"/>
        </w:rPr>
        <w:t xml:space="preserve">ecessity of </w:t>
      </w:r>
      <w:proofErr w:type="spellStart"/>
      <w:r w:rsidRPr="002A2E4B">
        <w:rPr>
          <w:lang w:val="en-GB" w:eastAsia="zh-CN"/>
        </w:rPr>
        <w:t>signaling</w:t>
      </w:r>
      <w:proofErr w:type="spellEnd"/>
      <w:r w:rsidRPr="002A2E4B">
        <w:rPr>
          <w:lang w:val="en-GB" w:eastAsia="zh-CN"/>
        </w:rPr>
        <w:t xml:space="preserve"> support of</w:t>
      </w:r>
      <w:r>
        <w:rPr>
          <w:lang w:val="en-GB" w:eastAsia="zh-CN"/>
        </w:rPr>
        <w:t xml:space="preserve"> the slot offset of </w:t>
      </w:r>
      <w:proofErr w:type="spellStart"/>
      <w:r w:rsidRPr="00C17749">
        <w:rPr>
          <w:lang w:val="en-GB" w:eastAsia="zh-CN"/>
        </w:rPr>
        <w:t>SCell</w:t>
      </w:r>
      <w:proofErr w:type="spellEnd"/>
      <w:r w:rsidRPr="00C17749">
        <w:rPr>
          <w:lang w:val="en-GB" w:eastAsia="zh-CN"/>
        </w:rPr>
        <w:t xml:space="preserve"> radio frame boundary relative to the </w:t>
      </w:r>
      <w:proofErr w:type="spellStart"/>
      <w:r w:rsidRPr="00C17749">
        <w:rPr>
          <w:lang w:val="en-GB" w:eastAsia="zh-CN"/>
        </w:rPr>
        <w:t>PCell</w:t>
      </w:r>
      <w:proofErr w:type="spellEnd"/>
      <w:r w:rsidRPr="00C17749">
        <w:rPr>
          <w:lang w:val="en-GB" w:eastAsia="zh-CN"/>
        </w:rPr>
        <w:t>/</w:t>
      </w:r>
      <w:proofErr w:type="spellStart"/>
      <w:r w:rsidRPr="00C17749">
        <w:rPr>
          <w:lang w:val="en-GB" w:eastAsia="zh-CN"/>
        </w:rPr>
        <w:t>PSCell</w:t>
      </w:r>
      <w:proofErr w:type="spellEnd"/>
      <w:r w:rsidRPr="00C17749">
        <w:rPr>
          <w:lang w:val="en-GB" w:eastAsia="zh-CN"/>
        </w:rPr>
        <w:t xml:space="preserve"> radio frame boundary</w:t>
      </w:r>
      <w:r>
        <w:rPr>
          <w:lang w:val="en-GB" w:eastAsia="zh-CN"/>
        </w:rPr>
        <w:t>.</w:t>
      </w:r>
      <w:r w:rsidR="00946C06">
        <w:rPr>
          <w:lang w:val="en-GB" w:eastAsia="zh-CN"/>
        </w:rPr>
        <w:t xml:space="preserve"> </w:t>
      </w:r>
      <w:r w:rsidR="001D7AAD">
        <w:rPr>
          <w:lang w:eastAsia="zh-CN"/>
        </w:rPr>
        <w:t>Seven</w:t>
      </w:r>
      <w:r w:rsidR="00946C06" w:rsidRPr="00946C06">
        <w:rPr>
          <w:lang w:eastAsia="zh-CN"/>
        </w:rPr>
        <w:t xml:space="preserve"> companies explicitly support introducing signaling of slot offset to support unaligned frame boundary inter-band CA. One company explicitly stated that the signaling is not needed.</w:t>
      </w:r>
      <w:r w:rsidR="00526895">
        <w:rPr>
          <w:lang w:eastAsia="zh-CN"/>
        </w:rPr>
        <w:t xml:space="preserve"> Other companies didn’t </w:t>
      </w:r>
      <w:r w:rsidR="00EC6484">
        <w:rPr>
          <w:lang w:eastAsia="zh-CN"/>
        </w:rPr>
        <w:t>express</w:t>
      </w:r>
      <w:r w:rsidR="00526895">
        <w:rPr>
          <w:lang w:eastAsia="zh-CN"/>
        </w:rPr>
        <w:t xml:space="preserve"> strong view</w:t>
      </w:r>
      <w:r w:rsidR="008871A1">
        <w:rPr>
          <w:lang w:eastAsia="zh-CN"/>
        </w:rPr>
        <w:t>s</w:t>
      </w:r>
      <w:r w:rsidR="00526895">
        <w:rPr>
          <w:lang w:eastAsia="zh-CN"/>
        </w:rPr>
        <w:t xml:space="preserve"> on this issue. </w:t>
      </w:r>
    </w:p>
    <w:tbl>
      <w:tblPr>
        <w:tblStyle w:val="2a"/>
        <w:tblW w:w="5000" w:type="pct"/>
        <w:tblLook w:val="04A0" w:firstRow="1" w:lastRow="0" w:firstColumn="1" w:lastColumn="0" w:noHBand="0" w:noVBand="1"/>
      </w:tblPr>
      <w:tblGrid>
        <w:gridCol w:w="1839"/>
        <w:gridCol w:w="8123"/>
      </w:tblGrid>
      <w:tr w:rsidR="00390059" w:rsidRPr="00C17749" w14:paraId="438C4818" w14:textId="77777777" w:rsidTr="004A6874">
        <w:tc>
          <w:tcPr>
            <w:tcW w:w="923" w:type="pct"/>
          </w:tcPr>
          <w:p w14:paraId="4A48F88E" w14:textId="62D565F6" w:rsidR="00390059" w:rsidRPr="00C17749" w:rsidRDefault="001C67F3" w:rsidP="0080446B">
            <w:pPr>
              <w:spacing w:line="240" w:lineRule="auto"/>
              <w:rPr>
                <w:b/>
                <w:lang w:val="en-GB" w:eastAsia="zh-CN"/>
              </w:rPr>
            </w:pPr>
            <w:r>
              <w:rPr>
                <w:b/>
                <w:lang w:val="en-GB" w:eastAsia="zh-CN"/>
              </w:rPr>
              <w:t>Views</w:t>
            </w:r>
          </w:p>
        </w:tc>
        <w:tc>
          <w:tcPr>
            <w:tcW w:w="4077" w:type="pct"/>
          </w:tcPr>
          <w:p w14:paraId="6C74451D" w14:textId="39FD5B4D" w:rsidR="00390059" w:rsidRPr="00C17749" w:rsidRDefault="00496126" w:rsidP="00976F01">
            <w:pPr>
              <w:spacing w:line="240" w:lineRule="auto"/>
              <w:rPr>
                <w:b/>
                <w:lang w:val="en-GB" w:eastAsia="zh-CN"/>
              </w:rPr>
            </w:pPr>
            <w:r>
              <w:rPr>
                <w:b/>
                <w:lang w:val="en-GB" w:eastAsia="zh-CN"/>
              </w:rPr>
              <w:t>C</w:t>
            </w:r>
            <w:r w:rsidR="00390059" w:rsidRPr="00C17749">
              <w:rPr>
                <w:b/>
                <w:lang w:val="en-GB" w:eastAsia="zh-CN"/>
              </w:rPr>
              <w:t>ompanies</w:t>
            </w:r>
          </w:p>
        </w:tc>
      </w:tr>
      <w:tr w:rsidR="00390059" w:rsidRPr="00C17749" w14:paraId="71021D2E" w14:textId="77777777" w:rsidTr="004A6874">
        <w:tc>
          <w:tcPr>
            <w:tcW w:w="923" w:type="pct"/>
          </w:tcPr>
          <w:p w14:paraId="77B6A38C" w14:textId="47A479B4" w:rsidR="00390059" w:rsidRPr="00C17749" w:rsidRDefault="00496126" w:rsidP="0080446B">
            <w:pPr>
              <w:spacing w:line="240" w:lineRule="auto"/>
              <w:rPr>
                <w:lang w:val="en-GB" w:eastAsia="zh-CN"/>
              </w:rPr>
            </w:pPr>
            <w:r>
              <w:rPr>
                <w:lang w:val="en-GB" w:eastAsia="zh-CN"/>
              </w:rPr>
              <w:t>Support</w:t>
            </w:r>
          </w:p>
        </w:tc>
        <w:tc>
          <w:tcPr>
            <w:tcW w:w="4077" w:type="pct"/>
          </w:tcPr>
          <w:p w14:paraId="34AD221A" w14:textId="0A4B44AE" w:rsidR="00390059" w:rsidRPr="00C17749" w:rsidRDefault="00390059" w:rsidP="0080446B">
            <w:pPr>
              <w:spacing w:line="240" w:lineRule="auto"/>
              <w:rPr>
                <w:lang w:val="en-GB" w:eastAsia="zh-CN"/>
              </w:rPr>
            </w:pPr>
            <w:r>
              <w:rPr>
                <w:lang w:val="en-GB" w:eastAsia="zh-CN"/>
              </w:rPr>
              <w:t>ZTE, CATT,</w:t>
            </w:r>
            <w:r>
              <w:t xml:space="preserve"> </w:t>
            </w:r>
            <w:r w:rsidRPr="00ED7A71">
              <w:rPr>
                <w:lang w:val="en-GB" w:eastAsia="zh-CN"/>
              </w:rPr>
              <w:t>Huawei</w:t>
            </w:r>
            <w:r>
              <w:rPr>
                <w:lang w:val="en-GB" w:eastAsia="zh-CN"/>
              </w:rPr>
              <w:t>,</w:t>
            </w:r>
            <w:r>
              <w:t xml:space="preserve"> </w:t>
            </w:r>
            <w:proofErr w:type="spellStart"/>
            <w:r w:rsidR="00310BBC" w:rsidRPr="00556F48">
              <w:rPr>
                <w:lang w:val="en-GB" w:eastAsia="zh-CN"/>
              </w:rPr>
              <w:t>HiSilicon</w:t>
            </w:r>
            <w:proofErr w:type="spellEnd"/>
            <w:r w:rsidR="00310BBC">
              <w:rPr>
                <w:lang w:val="en-GB" w:eastAsia="zh-CN"/>
              </w:rPr>
              <w:t xml:space="preserve">, </w:t>
            </w:r>
            <w:r w:rsidRPr="00ED7A71">
              <w:rPr>
                <w:lang w:val="en-GB" w:eastAsia="zh-CN"/>
              </w:rPr>
              <w:t>Intel</w:t>
            </w:r>
            <w:r>
              <w:rPr>
                <w:lang w:val="en-GB" w:eastAsia="zh-CN"/>
              </w:rPr>
              <w:t>, LG,</w:t>
            </w:r>
            <w:r>
              <w:t xml:space="preserve"> </w:t>
            </w:r>
            <w:r w:rsidRPr="00ED7A71">
              <w:rPr>
                <w:lang w:val="en-GB" w:eastAsia="zh-CN"/>
              </w:rPr>
              <w:t>Qualcomm</w:t>
            </w:r>
          </w:p>
        </w:tc>
      </w:tr>
      <w:tr w:rsidR="00390059" w:rsidRPr="00C17749" w14:paraId="1DA9CC63" w14:textId="77777777" w:rsidTr="004A6874">
        <w:tc>
          <w:tcPr>
            <w:tcW w:w="923" w:type="pct"/>
          </w:tcPr>
          <w:p w14:paraId="79265077" w14:textId="0BDDDB57" w:rsidR="00390059" w:rsidRPr="00C17749" w:rsidRDefault="00390059" w:rsidP="0080446B">
            <w:pPr>
              <w:spacing w:line="240" w:lineRule="auto"/>
              <w:rPr>
                <w:lang w:val="en-GB" w:eastAsia="zh-CN"/>
              </w:rPr>
            </w:pPr>
            <w:r>
              <w:rPr>
                <w:lang w:val="en-GB" w:eastAsia="zh-CN"/>
              </w:rPr>
              <w:t>Not</w:t>
            </w:r>
            <w:r w:rsidR="00496126">
              <w:rPr>
                <w:lang w:val="en-GB" w:eastAsia="zh-CN"/>
              </w:rPr>
              <w:t xml:space="preserve"> support</w:t>
            </w:r>
          </w:p>
        </w:tc>
        <w:tc>
          <w:tcPr>
            <w:tcW w:w="4077" w:type="pct"/>
          </w:tcPr>
          <w:p w14:paraId="4DE9CEA7" w14:textId="42AAD268" w:rsidR="00390059" w:rsidRPr="00C17749" w:rsidRDefault="00390059" w:rsidP="004A432F">
            <w:pPr>
              <w:spacing w:line="240" w:lineRule="auto"/>
              <w:rPr>
                <w:lang w:val="en-GB" w:eastAsia="zh-CN"/>
              </w:rPr>
            </w:pPr>
            <w:r w:rsidRPr="00C17749">
              <w:rPr>
                <w:lang w:val="en-GB" w:eastAsia="zh-CN"/>
              </w:rPr>
              <w:t>Samsung</w:t>
            </w:r>
            <w:r w:rsidR="00A279E0">
              <w:rPr>
                <w:lang w:val="en-GB" w:eastAsia="zh-CN"/>
              </w:rPr>
              <w:t xml:space="preserve"> (From RAN1 point of view)</w:t>
            </w:r>
          </w:p>
        </w:tc>
      </w:tr>
      <w:tr w:rsidR="0099425A" w:rsidRPr="00C17749" w14:paraId="104B386F" w14:textId="77777777" w:rsidTr="004A6874">
        <w:tc>
          <w:tcPr>
            <w:tcW w:w="923" w:type="pct"/>
          </w:tcPr>
          <w:p w14:paraId="3EC640C1" w14:textId="2F2CC215" w:rsidR="0099425A" w:rsidRDefault="00B7282B" w:rsidP="0080446B">
            <w:pPr>
              <w:rPr>
                <w:lang w:val="en-GB" w:eastAsia="zh-CN"/>
              </w:rPr>
            </w:pPr>
            <w:r>
              <w:rPr>
                <w:lang w:val="en-GB" w:eastAsia="zh-CN"/>
              </w:rPr>
              <w:t>Both are feasible</w:t>
            </w:r>
          </w:p>
        </w:tc>
        <w:tc>
          <w:tcPr>
            <w:tcW w:w="4077" w:type="pct"/>
          </w:tcPr>
          <w:p w14:paraId="56AEF072" w14:textId="37C19A78" w:rsidR="0099425A" w:rsidRPr="00C17749" w:rsidRDefault="0099425A" w:rsidP="004A432F">
            <w:pPr>
              <w:rPr>
                <w:lang w:val="en-GB" w:eastAsia="zh-CN"/>
              </w:rPr>
            </w:pPr>
            <w:r>
              <w:rPr>
                <w:lang w:val="en-GB" w:eastAsia="zh-CN"/>
              </w:rPr>
              <w:t>Ericsson</w:t>
            </w:r>
          </w:p>
        </w:tc>
      </w:tr>
    </w:tbl>
    <w:p w14:paraId="13BB0619" w14:textId="77777777" w:rsidR="00BC0579" w:rsidRDefault="00BC0579" w:rsidP="00390059">
      <w:pPr>
        <w:rPr>
          <w:lang w:val="en-GB" w:eastAsia="zh-CN"/>
        </w:rPr>
      </w:pPr>
    </w:p>
    <w:p w14:paraId="1881B40A" w14:textId="140ECCDD" w:rsidR="00390059" w:rsidRPr="00C17749" w:rsidRDefault="00390059" w:rsidP="00390059">
      <w:pPr>
        <w:rPr>
          <w:lang w:val="en-GB" w:eastAsia="zh-CN"/>
        </w:rPr>
      </w:pPr>
      <w:r w:rsidRPr="004A6874">
        <w:rPr>
          <w:highlight w:val="yellow"/>
          <w:lang w:val="en-GB" w:eastAsia="zh-CN"/>
        </w:rPr>
        <w:t>Observation</w:t>
      </w:r>
      <w:r w:rsidRPr="00C17749">
        <w:rPr>
          <w:lang w:val="en-GB" w:eastAsia="zh-CN"/>
        </w:rPr>
        <w:t xml:space="preserve">: </w:t>
      </w:r>
      <w:r w:rsidR="008871A1">
        <w:rPr>
          <w:lang w:val="en-GB" w:eastAsia="zh-CN"/>
        </w:rPr>
        <w:t>M</w:t>
      </w:r>
      <w:r w:rsidRPr="00C17749">
        <w:rPr>
          <w:lang w:val="en-GB" w:eastAsia="zh-CN"/>
        </w:rPr>
        <w:t xml:space="preserve">ajority of companies support explicit </w:t>
      </w:r>
      <w:r w:rsidR="006D1032">
        <w:rPr>
          <w:lang w:val="en-GB" w:eastAsia="zh-CN"/>
        </w:rPr>
        <w:t>signalling</w:t>
      </w:r>
      <w:r>
        <w:rPr>
          <w:lang w:val="en-GB" w:eastAsia="zh-CN"/>
        </w:rPr>
        <w:t xml:space="preserve"> of slot offset to the UE.</w:t>
      </w:r>
    </w:p>
    <w:p w14:paraId="5915415B" w14:textId="41BD730E" w:rsidR="00390059" w:rsidRPr="00390059" w:rsidRDefault="00390059" w:rsidP="00390059">
      <w:pPr>
        <w:rPr>
          <w:b/>
          <w:lang w:val="en-GB" w:eastAsia="zh-CN"/>
        </w:rPr>
      </w:pPr>
      <w:r w:rsidRPr="00C17749">
        <w:rPr>
          <w:highlight w:val="yellow"/>
          <w:lang w:val="en-GB" w:eastAsia="zh-CN"/>
        </w:rPr>
        <w:t>Offline proposal</w:t>
      </w:r>
      <w:r w:rsidR="00E43FB7">
        <w:rPr>
          <w:highlight w:val="yellow"/>
          <w:lang w:val="en-GB" w:eastAsia="zh-CN"/>
        </w:rPr>
        <w:t xml:space="preserve"> 1</w:t>
      </w:r>
      <w:r w:rsidRPr="00C17749">
        <w:rPr>
          <w:highlight w:val="yellow"/>
          <w:lang w:val="en-GB" w:eastAsia="zh-CN"/>
        </w:rPr>
        <w:t>:</w:t>
      </w:r>
      <w:r w:rsidRPr="00C17749">
        <w:rPr>
          <w:lang w:val="en-GB" w:eastAsia="zh-CN"/>
        </w:rPr>
        <w:t xml:space="preserve"> </w:t>
      </w:r>
      <w:r w:rsidRPr="00390059">
        <w:rPr>
          <w:b/>
          <w:lang w:val="en-GB" w:eastAsia="zh-CN"/>
        </w:rPr>
        <w:t xml:space="preserve">Support </w:t>
      </w:r>
      <w:r w:rsidR="00BA6534" w:rsidRPr="00BA6534">
        <w:rPr>
          <w:b/>
          <w:lang w:val="en-GB" w:eastAsia="zh-CN"/>
        </w:rPr>
        <w:t xml:space="preserve">explicit </w:t>
      </w:r>
      <w:r w:rsidR="006D1032" w:rsidRPr="00390059">
        <w:rPr>
          <w:b/>
          <w:lang w:val="en-GB" w:eastAsia="zh-CN"/>
        </w:rPr>
        <w:t>signalling</w:t>
      </w:r>
      <w:r w:rsidRPr="00390059">
        <w:rPr>
          <w:b/>
          <w:lang w:val="en-GB" w:eastAsia="zh-CN"/>
        </w:rPr>
        <w:t xml:space="preserve"> of slot offset</w:t>
      </w:r>
      <w:r w:rsidR="004270ED">
        <w:rPr>
          <w:b/>
          <w:lang w:val="en-GB" w:eastAsia="zh-CN"/>
        </w:rPr>
        <w:t xml:space="preserve"> </w:t>
      </w:r>
      <w:r w:rsidRPr="00390059">
        <w:rPr>
          <w:b/>
          <w:lang w:val="en-GB" w:eastAsia="zh-CN"/>
        </w:rPr>
        <w:t>to the UE in unaligned frame boundary inter-band CA.</w:t>
      </w:r>
    </w:p>
    <w:p w14:paraId="6818E506" w14:textId="77777777" w:rsidR="00901410" w:rsidRPr="00FE5360" w:rsidRDefault="00901410" w:rsidP="00901410">
      <w:pPr>
        <w:rPr>
          <w:b/>
          <w:bCs/>
          <w:lang w:val="en-GB" w:eastAsia="zh-CN"/>
        </w:rPr>
      </w:pPr>
      <w:r w:rsidRPr="00FE5360">
        <w:rPr>
          <w:b/>
          <w:bCs/>
          <w:highlight w:val="green"/>
          <w:lang w:val="en-GB" w:eastAsia="zh-CN"/>
        </w:rPr>
        <w:t>Offline agreement:</w:t>
      </w:r>
      <w:r w:rsidRPr="00FE5360">
        <w:rPr>
          <w:b/>
          <w:bCs/>
          <w:lang w:val="en-GB" w:eastAsia="zh-CN"/>
        </w:rPr>
        <w:t xml:space="preserve"> </w:t>
      </w:r>
    </w:p>
    <w:p w14:paraId="1E170B52" w14:textId="77777777" w:rsidR="00901410" w:rsidRPr="00D96FB1" w:rsidRDefault="00901410" w:rsidP="00901410">
      <w:pPr>
        <w:pStyle w:val="a"/>
        <w:numPr>
          <w:ilvl w:val="0"/>
          <w:numId w:val="30"/>
        </w:numPr>
        <w:rPr>
          <w:b/>
        </w:rPr>
      </w:pPr>
      <w:r w:rsidRPr="00D96FB1">
        <w:rPr>
          <w:b/>
        </w:rPr>
        <w:t>Support explicit RRC signalling of slot offset to the UE in unaligned frame boundary inter-band CA.</w:t>
      </w:r>
    </w:p>
    <w:p w14:paraId="751A1118" w14:textId="77777777" w:rsidR="00901410" w:rsidRPr="00D96FB1" w:rsidRDefault="00901410" w:rsidP="00901410">
      <w:pPr>
        <w:pStyle w:val="a"/>
        <w:numPr>
          <w:ilvl w:val="0"/>
          <w:numId w:val="30"/>
        </w:numPr>
        <w:rPr>
          <w:b/>
        </w:rPr>
      </w:pPr>
      <w:r w:rsidRPr="00D96FB1">
        <w:rPr>
          <w:b/>
        </w:rPr>
        <w:t>FFS: RAN1 Spec if any impact</w:t>
      </w:r>
    </w:p>
    <w:p w14:paraId="040EAA6D" w14:textId="77777777" w:rsidR="00901410" w:rsidRPr="00D96FB1" w:rsidRDefault="00901410" w:rsidP="00901410">
      <w:pPr>
        <w:pStyle w:val="a"/>
        <w:numPr>
          <w:ilvl w:val="0"/>
          <w:numId w:val="30"/>
        </w:numPr>
        <w:rPr>
          <w:b/>
        </w:rPr>
      </w:pPr>
      <w:r w:rsidRPr="00D96FB1">
        <w:rPr>
          <w:b/>
        </w:rPr>
        <w:t xml:space="preserve">FFS: </w:t>
      </w:r>
      <w:r w:rsidRPr="00D96FB1">
        <w:rPr>
          <w:rFonts w:hint="eastAsia"/>
          <w:b/>
        </w:rPr>
        <w:t>I</w:t>
      </w:r>
      <w:r w:rsidRPr="00D96FB1">
        <w:rPr>
          <w:b/>
        </w:rPr>
        <w:t xml:space="preserve">f slot offset is indicated with respect to </w:t>
      </w:r>
      <w:proofErr w:type="spellStart"/>
      <w:r w:rsidRPr="00D96FB1">
        <w:rPr>
          <w:b/>
        </w:rPr>
        <w:t>Pcell</w:t>
      </w:r>
      <w:proofErr w:type="spellEnd"/>
    </w:p>
    <w:p w14:paraId="41ACCFDE" w14:textId="77777777" w:rsidR="00901410" w:rsidRDefault="00901410" w:rsidP="00901410">
      <w:pPr>
        <w:pStyle w:val="a"/>
        <w:numPr>
          <w:ilvl w:val="0"/>
          <w:numId w:val="30"/>
        </w:numPr>
        <w:rPr>
          <w:b/>
        </w:rPr>
      </w:pPr>
      <w:r w:rsidRPr="00D96FB1">
        <w:rPr>
          <w:b/>
        </w:rPr>
        <w:t>Note: Offset is always signalled if the offset is not zero for the UE indicated this capability</w:t>
      </w:r>
    </w:p>
    <w:p w14:paraId="1DAF614D" w14:textId="77777777" w:rsidR="00901410" w:rsidRPr="001D0AF6" w:rsidRDefault="00901410" w:rsidP="00901410">
      <w:pPr>
        <w:pStyle w:val="a"/>
        <w:numPr>
          <w:ilvl w:val="0"/>
          <w:numId w:val="30"/>
        </w:numPr>
        <w:rPr>
          <w:b/>
        </w:rPr>
      </w:pPr>
      <w:r>
        <w:rPr>
          <w:b/>
        </w:rPr>
        <w:t xml:space="preserve">Observation: One slot right-shift and one slot left-shift corresponds to different samples in the current spec description  </w:t>
      </w:r>
    </w:p>
    <w:p w14:paraId="579916B6" w14:textId="77777777" w:rsidR="00390059" w:rsidRPr="00390059" w:rsidRDefault="00390059" w:rsidP="0024428E">
      <w:pPr>
        <w:rPr>
          <w:lang w:val="en-GB" w:eastAsia="zh-CN"/>
        </w:rPr>
      </w:pPr>
    </w:p>
    <w:p w14:paraId="388B8F3F" w14:textId="57477D73" w:rsidR="00390059" w:rsidRPr="007C6B88" w:rsidRDefault="00390059" w:rsidP="00390059">
      <w:pPr>
        <w:jc w:val="both"/>
        <w:rPr>
          <w:rFonts w:eastAsia="Batang"/>
        </w:rPr>
      </w:pPr>
      <w:r>
        <w:rPr>
          <w:rFonts w:eastAsia="Batang"/>
        </w:rPr>
        <w:t>C</w:t>
      </w:r>
      <w:r w:rsidRPr="007C6B88">
        <w:rPr>
          <w:rFonts w:eastAsia="Batang"/>
        </w:rPr>
        <w:t>omment</w:t>
      </w:r>
      <w:r w:rsidR="00287B76">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390059" w14:paraId="7640CCAE" w14:textId="77777777" w:rsidTr="0080446B">
        <w:tc>
          <w:tcPr>
            <w:tcW w:w="1274" w:type="dxa"/>
          </w:tcPr>
          <w:p w14:paraId="5D0325E6" w14:textId="77777777" w:rsidR="00390059" w:rsidRDefault="00390059" w:rsidP="0080446B">
            <w:pPr>
              <w:snapToGrid w:val="0"/>
              <w:spacing w:before="60" w:after="0" w:line="240" w:lineRule="auto"/>
              <w:jc w:val="both"/>
              <w:rPr>
                <w:rFonts w:eastAsia="宋体"/>
              </w:rPr>
            </w:pPr>
            <w:r>
              <w:rPr>
                <w:rFonts w:eastAsia="宋体"/>
              </w:rPr>
              <w:t>Company</w:t>
            </w:r>
          </w:p>
        </w:tc>
        <w:tc>
          <w:tcPr>
            <w:tcW w:w="7368" w:type="dxa"/>
          </w:tcPr>
          <w:p w14:paraId="5CD1C35E" w14:textId="77777777" w:rsidR="00390059" w:rsidRDefault="00390059" w:rsidP="0080446B">
            <w:pPr>
              <w:snapToGrid w:val="0"/>
              <w:spacing w:before="60" w:after="0" w:line="240" w:lineRule="auto"/>
              <w:jc w:val="both"/>
              <w:rPr>
                <w:rFonts w:eastAsia="宋体"/>
              </w:rPr>
            </w:pPr>
            <w:r>
              <w:rPr>
                <w:rFonts w:eastAsia="宋体"/>
              </w:rPr>
              <w:t>Comments</w:t>
            </w:r>
          </w:p>
        </w:tc>
      </w:tr>
      <w:tr w:rsidR="00390059" w14:paraId="1A1B55B2" w14:textId="77777777" w:rsidTr="0080446B">
        <w:tc>
          <w:tcPr>
            <w:tcW w:w="1274" w:type="dxa"/>
          </w:tcPr>
          <w:p w14:paraId="2EF91FC1" w14:textId="77777777" w:rsidR="00390059" w:rsidRDefault="00390059" w:rsidP="0080446B">
            <w:pPr>
              <w:snapToGrid w:val="0"/>
              <w:spacing w:before="60" w:after="0" w:line="240" w:lineRule="auto"/>
              <w:jc w:val="both"/>
              <w:rPr>
                <w:rFonts w:eastAsia="宋体"/>
              </w:rPr>
            </w:pPr>
          </w:p>
        </w:tc>
        <w:tc>
          <w:tcPr>
            <w:tcW w:w="7368" w:type="dxa"/>
          </w:tcPr>
          <w:p w14:paraId="2644025C" w14:textId="77777777" w:rsidR="00390059" w:rsidRDefault="00390059" w:rsidP="0080446B">
            <w:pPr>
              <w:spacing w:after="60" w:line="240" w:lineRule="auto"/>
              <w:jc w:val="both"/>
            </w:pPr>
          </w:p>
        </w:tc>
      </w:tr>
      <w:tr w:rsidR="00390059" w14:paraId="6EAFC16D" w14:textId="77777777" w:rsidTr="0080446B">
        <w:tc>
          <w:tcPr>
            <w:tcW w:w="1274" w:type="dxa"/>
          </w:tcPr>
          <w:p w14:paraId="25B35213" w14:textId="77777777" w:rsidR="00390059" w:rsidRDefault="00390059" w:rsidP="0080446B">
            <w:pPr>
              <w:snapToGrid w:val="0"/>
              <w:spacing w:before="60" w:after="0" w:line="240" w:lineRule="auto"/>
              <w:jc w:val="both"/>
              <w:rPr>
                <w:rFonts w:eastAsia="宋体"/>
              </w:rPr>
            </w:pPr>
          </w:p>
        </w:tc>
        <w:tc>
          <w:tcPr>
            <w:tcW w:w="7368" w:type="dxa"/>
          </w:tcPr>
          <w:p w14:paraId="6B607685" w14:textId="77777777" w:rsidR="00390059" w:rsidRDefault="00390059" w:rsidP="0080446B">
            <w:pPr>
              <w:spacing w:after="60" w:line="240" w:lineRule="auto"/>
              <w:jc w:val="both"/>
            </w:pPr>
          </w:p>
        </w:tc>
      </w:tr>
    </w:tbl>
    <w:p w14:paraId="3BCE12BD" w14:textId="77777777" w:rsidR="00390059" w:rsidRDefault="00390059" w:rsidP="0024428E">
      <w:pPr>
        <w:rPr>
          <w:lang w:val="en-GB" w:eastAsia="zh-CN"/>
        </w:rPr>
      </w:pPr>
    </w:p>
    <w:p w14:paraId="07E4A32A" w14:textId="77777777" w:rsidR="00390059" w:rsidRDefault="00390059" w:rsidP="0024428E">
      <w:pPr>
        <w:rPr>
          <w:lang w:val="en-GB" w:eastAsia="zh-CN"/>
        </w:rPr>
      </w:pPr>
    </w:p>
    <w:p w14:paraId="69544205" w14:textId="0EE04100" w:rsidR="00390059" w:rsidRDefault="00390059" w:rsidP="0024428E">
      <w:pPr>
        <w:rPr>
          <w:lang w:val="en-GB" w:eastAsia="zh-CN"/>
        </w:rPr>
      </w:pPr>
      <w:r w:rsidRPr="00390059">
        <w:rPr>
          <w:lang w:val="en-GB" w:eastAsia="zh-CN"/>
        </w:rPr>
        <w:t>Related Proposals:</w:t>
      </w:r>
    </w:p>
    <w:tbl>
      <w:tblPr>
        <w:tblStyle w:val="TableGrid3"/>
        <w:tblW w:w="0" w:type="auto"/>
        <w:tblLook w:val="04A0" w:firstRow="1" w:lastRow="0" w:firstColumn="1" w:lastColumn="0" w:noHBand="0" w:noVBand="1"/>
      </w:tblPr>
      <w:tblGrid>
        <w:gridCol w:w="1274"/>
        <w:gridCol w:w="7368"/>
      </w:tblGrid>
      <w:tr w:rsidR="00390059" w14:paraId="2E42AC42" w14:textId="77777777" w:rsidTr="00390059">
        <w:tc>
          <w:tcPr>
            <w:tcW w:w="1274" w:type="dxa"/>
          </w:tcPr>
          <w:p w14:paraId="536F3429" w14:textId="11E3A0D1" w:rsidR="00390059" w:rsidRPr="00556F48" w:rsidRDefault="00390059" w:rsidP="00390059">
            <w:pPr>
              <w:rPr>
                <w:lang w:val="en-GB" w:eastAsia="zh-CN"/>
              </w:rPr>
            </w:pPr>
            <w:r>
              <w:rPr>
                <w:rFonts w:eastAsia="宋体"/>
              </w:rPr>
              <w:t>Company</w:t>
            </w:r>
          </w:p>
        </w:tc>
        <w:tc>
          <w:tcPr>
            <w:tcW w:w="7368" w:type="dxa"/>
          </w:tcPr>
          <w:p w14:paraId="6C30FC0F" w14:textId="649D1AD6" w:rsidR="00390059" w:rsidRPr="00DD4D12" w:rsidRDefault="00390059" w:rsidP="00390059">
            <w:pPr>
              <w:jc w:val="both"/>
              <w:rPr>
                <w:i/>
                <w:lang w:val="en-GB" w:eastAsia="zh-CN"/>
              </w:rPr>
            </w:pPr>
            <w:r>
              <w:rPr>
                <w:rFonts w:eastAsia="宋体"/>
              </w:rPr>
              <w:t>proposals</w:t>
            </w:r>
          </w:p>
        </w:tc>
      </w:tr>
      <w:tr w:rsidR="00390059" w14:paraId="5EA55264" w14:textId="77777777" w:rsidTr="00390059">
        <w:tc>
          <w:tcPr>
            <w:tcW w:w="1274" w:type="dxa"/>
          </w:tcPr>
          <w:p w14:paraId="799AB3D6" w14:textId="06BD7D62" w:rsidR="00390059" w:rsidRPr="00556F48" w:rsidRDefault="00390059" w:rsidP="00390059">
            <w:pPr>
              <w:rPr>
                <w:lang w:val="en-GB" w:eastAsia="zh-CN"/>
              </w:rPr>
            </w:pPr>
            <w:r w:rsidRPr="00556F48">
              <w:rPr>
                <w:rFonts w:hint="eastAsia"/>
                <w:lang w:val="en-GB" w:eastAsia="zh-CN"/>
              </w:rPr>
              <w:t>Z</w:t>
            </w:r>
            <w:r w:rsidRPr="00556F48">
              <w:rPr>
                <w:lang w:val="en-GB" w:eastAsia="zh-CN"/>
              </w:rPr>
              <w:t>TE[</w:t>
            </w:r>
            <w:r>
              <w:rPr>
                <w:lang w:val="en-GB" w:eastAsia="zh-CN"/>
              </w:rPr>
              <w:t>4</w:t>
            </w:r>
            <w:r w:rsidRPr="00556F48">
              <w:rPr>
                <w:lang w:val="en-GB" w:eastAsia="zh-CN"/>
              </w:rPr>
              <w:t>]</w:t>
            </w:r>
          </w:p>
        </w:tc>
        <w:tc>
          <w:tcPr>
            <w:tcW w:w="7368" w:type="dxa"/>
          </w:tcPr>
          <w:p w14:paraId="3EF21B45" w14:textId="77777777" w:rsidR="00390059" w:rsidRPr="00DD4D12" w:rsidRDefault="00390059" w:rsidP="0080446B">
            <w:pPr>
              <w:jc w:val="both"/>
              <w:rPr>
                <w:b/>
                <w:i/>
                <w:lang w:val="en-GB" w:eastAsia="zh-CN"/>
              </w:rPr>
            </w:pPr>
            <w:r w:rsidRPr="00DD4D12">
              <w:rPr>
                <w:b/>
                <w:i/>
                <w:lang w:val="en-GB" w:eastAsia="zh-CN"/>
              </w:rPr>
              <w:t xml:space="preserve">Proposal 1: Network indicates slot offset of each </w:t>
            </w:r>
            <w:proofErr w:type="spellStart"/>
            <w:r w:rsidRPr="00DD4D12">
              <w:rPr>
                <w:b/>
                <w:i/>
                <w:lang w:val="en-GB" w:eastAsia="zh-CN"/>
              </w:rPr>
              <w:t>SCell</w:t>
            </w:r>
            <w:proofErr w:type="spellEnd"/>
            <w:r w:rsidRPr="00DD4D12">
              <w:rPr>
                <w:b/>
                <w:i/>
                <w:lang w:val="en-GB" w:eastAsia="zh-CN"/>
              </w:rPr>
              <w:t xml:space="preserve"> to UE. </w:t>
            </w:r>
          </w:p>
          <w:p w14:paraId="690CE9B9" w14:textId="77777777" w:rsidR="00390059" w:rsidRPr="00390059" w:rsidRDefault="00390059" w:rsidP="0080446B">
            <w:pPr>
              <w:ind w:firstLine="288"/>
              <w:rPr>
                <w:b/>
                <w:i/>
                <w:lang w:val="en-GB" w:eastAsia="zh-CN"/>
              </w:rPr>
            </w:pPr>
            <w:r w:rsidRPr="00DD4D12">
              <w:rPr>
                <w:b/>
                <w:i/>
                <w:lang w:val="en-GB" w:eastAsia="zh-CN"/>
              </w:rPr>
              <w:t xml:space="preserve">The slot offset of each </w:t>
            </w:r>
            <w:proofErr w:type="spellStart"/>
            <w:r w:rsidRPr="00DD4D12">
              <w:rPr>
                <w:b/>
                <w:i/>
                <w:lang w:val="en-GB" w:eastAsia="zh-CN"/>
              </w:rPr>
              <w:t>SCell</w:t>
            </w:r>
            <w:proofErr w:type="spellEnd"/>
            <w:r w:rsidRPr="00DD4D12">
              <w:rPr>
                <w:b/>
                <w:i/>
                <w:lang w:val="en-GB" w:eastAsia="zh-CN"/>
              </w:rPr>
              <w:t xml:space="preserve"> is relative to </w:t>
            </w:r>
            <w:proofErr w:type="spellStart"/>
            <w:r w:rsidRPr="00DD4D12">
              <w:rPr>
                <w:b/>
                <w:i/>
                <w:lang w:val="en-GB" w:eastAsia="zh-CN"/>
              </w:rPr>
              <w:t>PCell</w:t>
            </w:r>
            <w:proofErr w:type="spellEnd"/>
            <w:r w:rsidRPr="00DD4D12">
              <w:rPr>
                <w:b/>
                <w:i/>
                <w:lang w:val="en-GB" w:eastAsia="zh-CN"/>
              </w:rPr>
              <w:t>;</w:t>
            </w:r>
          </w:p>
          <w:p w14:paraId="2F6F5F3C" w14:textId="77777777" w:rsidR="00390059" w:rsidRPr="00390059" w:rsidRDefault="00390059" w:rsidP="0080446B">
            <w:pPr>
              <w:ind w:firstLine="288"/>
              <w:rPr>
                <w:b/>
                <w:i/>
                <w:lang w:val="en-GB" w:eastAsia="zh-CN"/>
              </w:rPr>
            </w:pPr>
            <w:r w:rsidRPr="00390059">
              <w:rPr>
                <w:b/>
                <w:i/>
                <w:lang w:val="en-GB" w:eastAsia="zh-CN"/>
              </w:rPr>
              <w:lastRenderedPageBreak/>
              <w:t xml:space="preserve">The slot offset of each </w:t>
            </w:r>
            <w:proofErr w:type="spellStart"/>
            <w:r w:rsidRPr="00390059">
              <w:rPr>
                <w:b/>
                <w:i/>
                <w:lang w:val="en-GB" w:eastAsia="zh-CN"/>
              </w:rPr>
              <w:t>SCell</w:t>
            </w:r>
            <w:proofErr w:type="spellEnd"/>
            <w:r w:rsidRPr="00390059">
              <w:rPr>
                <w:b/>
                <w:i/>
                <w:lang w:val="en-GB" w:eastAsia="zh-CN"/>
              </w:rPr>
              <w:t xml:space="preserve"> is numbered in the unit 60 </w:t>
            </w:r>
            <w:proofErr w:type="spellStart"/>
            <w:r w:rsidRPr="00390059">
              <w:rPr>
                <w:b/>
                <w:i/>
                <w:lang w:val="en-GB" w:eastAsia="zh-CN"/>
              </w:rPr>
              <w:t>KHz</w:t>
            </w:r>
            <w:proofErr w:type="spellEnd"/>
            <w:r w:rsidRPr="00390059">
              <w:rPr>
                <w:b/>
                <w:i/>
                <w:lang w:val="en-GB" w:eastAsia="zh-CN"/>
              </w:rPr>
              <w:t xml:space="preserve"> and 120 </w:t>
            </w:r>
            <w:proofErr w:type="spellStart"/>
            <w:r w:rsidRPr="00390059">
              <w:rPr>
                <w:b/>
                <w:i/>
                <w:lang w:val="en-GB" w:eastAsia="zh-CN"/>
              </w:rPr>
              <w:t>KHz</w:t>
            </w:r>
            <w:proofErr w:type="spellEnd"/>
            <w:r w:rsidRPr="00390059">
              <w:rPr>
                <w:b/>
                <w:i/>
                <w:lang w:val="en-GB" w:eastAsia="zh-CN"/>
              </w:rPr>
              <w:t xml:space="preserve"> for FR1 and FR2, respectively.</w:t>
            </w:r>
          </w:p>
        </w:tc>
      </w:tr>
      <w:tr w:rsidR="00390059" w14:paraId="4BC5E27B" w14:textId="77777777" w:rsidTr="00390059">
        <w:tc>
          <w:tcPr>
            <w:tcW w:w="1274" w:type="dxa"/>
          </w:tcPr>
          <w:p w14:paraId="0756BF1E" w14:textId="76100098" w:rsidR="00390059" w:rsidRPr="00556F48" w:rsidRDefault="00390059" w:rsidP="00390059">
            <w:pPr>
              <w:rPr>
                <w:lang w:val="en-GB" w:eastAsia="zh-CN"/>
              </w:rPr>
            </w:pPr>
            <w:r w:rsidRPr="00556F48">
              <w:rPr>
                <w:rFonts w:hint="eastAsia"/>
                <w:lang w:val="en-GB" w:eastAsia="zh-CN"/>
              </w:rPr>
              <w:lastRenderedPageBreak/>
              <w:t>C</w:t>
            </w:r>
            <w:r w:rsidRPr="00556F48">
              <w:rPr>
                <w:lang w:val="en-GB" w:eastAsia="zh-CN"/>
              </w:rPr>
              <w:t>ATT</w:t>
            </w:r>
            <w:r>
              <w:rPr>
                <w:lang w:val="en-GB" w:eastAsia="zh-CN"/>
              </w:rPr>
              <w:t xml:space="preserve"> [6]</w:t>
            </w:r>
          </w:p>
        </w:tc>
        <w:tc>
          <w:tcPr>
            <w:tcW w:w="7368" w:type="dxa"/>
          </w:tcPr>
          <w:p w14:paraId="25EE8DE2" w14:textId="77777777" w:rsidR="00390059" w:rsidRPr="00390059" w:rsidRDefault="00390059" w:rsidP="0080446B">
            <w:pPr>
              <w:rPr>
                <w:b/>
                <w:lang w:val="en-GB" w:eastAsia="zh-CN"/>
              </w:rPr>
            </w:pPr>
            <w:r w:rsidRPr="00390059">
              <w:rPr>
                <w:rFonts w:eastAsiaTheme="minorEastAsia" w:hint="eastAsia"/>
                <w:b/>
                <w:i/>
                <w:lang w:eastAsia="zh-CN"/>
              </w:rPr>
              <w:t>P</w:t>
            </w:r>
            <w:proofErr w:type="spellStart"/>
            <w:r w:rsidRPr="00390059">
              <w:rPr>
                <w:rFonts w:eastAsia="宋体" w:hint="eastAsia"/>
                <w:b/>
                <w:i/>
                <w:lang w:val="en-GB" w:eastAsia="zh-CN"/>
              </w:rPr>
              <w:t>roposal</w:t>
            </w:r>
            <w:proofErr w:type="spellEnd"/>
            <w:r w:rsidRPr="00390059">
              <w:rPr>
                <w:rFonts w:eastAsia="宋体" w:hint="eastAsia"/>
                <w:b/>
                <w:i/>
                <w:lang w:val="en-GB" w:eastAsia="zh-CN"/>
              </w:rPr>
              <w:t xml:space="preserve"> 1: </w:t>
            </w:r>
            <w:proofErr w:type="spellStart"/>
            <w:r w:rsidRPr="00390059">
              <w:rPr>
                <w:rFonts w:eastAsia="宋体" w:hint="eastAsia"/>
                <w:b/>
                <w:i/>
                <w:lang w:val="en-GB" w:eastAsia="zh-CN"/>
              </w:rPr>
              <w:t>signaling</w:t>
            </w:r>
            <w:proofErr w:type="spellEnd"/>
            <w:r w:rsidRPr="00390059">
              <w:rPr>
                <w:rFonts w:eastAsia="宋体" w:hint="eastAsia"/>
                <w:b/>
                <w:i/>
                <w:lang w:val="en-GB" w:eastAsia="zh-CN"/>
              </w:rPr>
              <w:t xml:space="preserve"> of slot offset is needed to support unaligned frame boundary inter-band CA from RAN1 perspective.</w:t>
            </w:r>
          </w:p>
        </w:tc>
      </w:tr>
      <w:tr w:rsidR="00390059" w14:paraId="5B61C12C" w14:textId="77777777" w:rsidTr="00390059">
        <w:tc>
          <w:tcPr>
            <w:tcW w:w="1274" w:type="dxa"/>
          </w:tcPr>
          <w:p w14:paraId="018E5830" w14:textId="4548393F" w:rsidR="00390059" w:rsidRPr="00556F48" w:rsidRDefault="00390059" w:rsidP="00390059">
            <w:pPr>
              <w:rPr>
                <w:lang w:val="en-GB" w:eastAsia="zh-CN"/>
              </w:rPr>
            </w:pPr>
            <w:r w:rsidRPr="00556F48">
              <w:rPr>
                <w:lang w:val="en-GB" w:eastAsia="zh-CN"/>
              </w:rPr>
              <w:t xml:space="preserve">Huawei, </w:t>
            </w:r>
            <w:proofErr w:type="spellStart"/>
            <w:r w:rsidRPr="00556F48">
              <w:rPr>
                <w:lang w:val="en-GB" w:eastAsia="zh-CN"/>
              </w:rPr>
              <w:t>HiSilicon</w:t>
            </w:r>
            <w:proofErr w:type="spellEnd"/>
            <w:r>
              <w:rPr>
                <w:lang w:val="en-GB" w:eastAsia="zh-CN"/>
              </w:rPr>
              <w:t xml:space="preserve"> [7]</w:t>
            </w:r>
          </w:p>
        </w:tc>
        <w:tc>
          <w:tcPr>
            <w:tcW w:w="7368" w:type="dxa"/>
          </w:tcPr>
          <w:p w14:paraId="4CD9D233" w14:textId="77777777" w:rsidR="00390059" w:rsidRPr="00390059" w:rsidRDefault="00390059" w:rsidP="0080446B">
            <w:pPr>
              <w:rPr>
                <w:rFonts w:eastAsiaTheme="minorEastAsia"/>
                <w:b/>
                <w:i/>
                <w:lang w:eastAsia="zh-CN"/>
              </w:rPr>
            </w:pPr>
            <w:r w:rsidRPr="00390059">
              <w:rPr>
                <w:rFonts w:eastAsiaTheme="minorEastAsia"/>
                <w:b/>
                <w:i/>
                <w:lang w:eastAsia="zh-CN"/>
              </w:rPr>
              <w:t>Proposal 1: Slot offset is explicitly indicated to the UE by RRC for asynchronous NR CA operation.</w:t>
            </w:r>
          </w:p>
        </w:tc>
      </w:tr>
      <w:tr w:rsidR="00390059" w14:paraId="3C90CB3E" w14:textId="77777777" w:rsidTr="00390059">
        <w:tc>
          <w:tcPr>
            <w:tcW w:w="1274" w:type="dxa"/>
          </w:tcPr>
          <w:p w14:paraId="503CA7B3" w14:textId="7EB143A1" w:rsidR="00390059" w:rsidRPr="00556F48" w:rsidRDefault="00390059" w:rsidP="00390059">
            <w:pPr>
              <w:rPr>
                <w:lang w:val="en-GB" w:eastAsia="zh-CN"/>
              </w:rPr>
            </w:pPr>
            <w:r w:rsidRPr="00556F48">
              <w:rPr>
                <w:rFonts w:hint="eastAsia"/>
                <w:lang w:val="en-GB" w:eastAsia="zh-CN"/>
              </w:rPr>
              <w:t>I</w:t>
            </w:r>
            <w:r w:rsidRPr="00556F48">
              <w:rPr>
                <w:lang w:val="en-GB" w:eastAsia="zh-CN"/>
              </w:rPr>
              <w:t>ntel</w:t>
            </w:r>
            <w:r>
              <w:rPr>
                <w:lang w:val="en-GB" w:eastAsia="zh-CN"/>
              </w:rPr>
              <w:t xml:space="preserve"> [9]</w:t>
            </w:r>
          </w:p>
        </w:tc>
        <w:tc>
          <w:tcPr>
            <w:tcW w:w="7368" w:type="dxa"/>
          </w:tcPr>
          <w:p w14:paraId="41FA5B63" w14:textId="77777777" w:rsidR="00390059" w:rsidRPr="00390059" w:rsidRDefault="00390059" w:rsidP="0080446B">
            <w:pPr>
              <w:rPr>
                <w:rFonts w:eastAsiaTheme="minorEastAsia"/>
                <w:b/>
                <w:i/>
                <w:lang w:eastAsia="zh-CN"/>
              </w:rPr>
            </w:pPr>
            <w:r w:rsidRPr="00390059">
              <w:rPr>
                <w:rFonts w:eastAsiaTheme="minorEastAsia"/>
                <w:b/>
                <w:i/>
                <w:lang w:eastAsia="zh-CN"/>
              </w:rPr>
              <w:t>Proposal: For NR CA with unaligned frame boundary with slot alignment and partial SFN alignment, slot offset could be used to adjust the cross-carrier scheduling timeline, i.e. a DCI with a value of K0 in slot n on scheduling cell is to schedule a slot   on scheduled cell.</w:t>
            </w:r>
          </w:p>
        </w:tc>
      </w:tr>
      <w:tr w:rsidR="00390059" w14:paraId="2C509E22" w14:textId="77777777" w:rsidTr="00390059">
        <w:tc>
          <w:tcPr>
            <w:tcW w:w="1274" w:type="dxa"/>
          </w:tcPr>
          <w:p w14:paraId="19D1E10B" w14:textId="1F16187A" w:rsidR="00390059" w:rsidRPr="00556F48" w:rsidRDefault="00390059" w:rsidP="00390059">
            <w:pPr>
              <w:rPr>
                <w:lang w:val="en-GB" w:eastAsia="zh-CN"/>
              </w:rPr>
            </w:pPr>
            <w:r w:rsidRPr="00556F48">
              <w:rPr>
                <w:rFonts w:hint="eastAsia"/>
                <w:lang w:val="en-GB" w:eastAsia="zh-CN"/>
              </w:rPr>
              <w:t>L</w:t>
            </w:r>
            <w:r w:rsidRPr="00556F48">
              <w:rPr>
                <w:lang w:val="en-GB" w:eastAsia="zh-CN"/>
              </w:rPr>
              <w:t>G</w:t>
            </w:r>
            <w:r>
              <w:rPr>
                <w:lang w:val="en-GB" w:eastAsia="zh-CN"/>
              </w:rPr>
              <w:t xml:space="preserve"> [10]</w:t>
            </w:r>
          </w:p>
        </w:tc>
        <w:tc>
          <w:tcPr>
            <w:tcW w:w="7368" w:type="dxa"/>
          </w:tcPr>
          <w:p w14:paraId="23B31C78"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 xml:space="preserve">Proposal 1: </w:t>
            </w:r>
          </w:p>
          <w:p w14:paraId="2957E749" w14:textId="77777777" w:rsidR="00390059" w:rsidRPr="00390059" w:rsidRDefault="00390059" w:rsidP="0080446B">
            <w:pPr>
              <w:rPr>
                <w:rFonts w:eastAsiaTheme="minorEastAsia"/>
                <w:b/>
                <w:i/>
                <w:lang w:eastAsia="zh-CN"/>
              </w:rPr>
            </w:pPr>
            <w:r w:rsidRPr="00390059">
              <w:rPr>
                <w:rFonts w:eastAsiaTheme="minorEastAsia" w:hint="eastAsia"/>
                <w:b/>
                <w:i/>
                <w:lang w:eastAsia="zh-CN"/>
              </w:rPr>
              <w:t>•</w:t>
            </w:r>
            <w:r w:rsidRPr="00390059">
              <w:rPr>
                <w:rFonts w:eastAsiaTheme="minorEastAsia"/>
                <w:b/>
                <w:i/>
                <w:lang w:eastAsia="zh-CN"/>
              </w:rPr>
              <w:tab/>
              <w:t xml:space="preserve">In case of unaligned frame boundary with slot alignment for inter-band CA, the value of slot offset of </w:t>
            </w:r>
            <w:proofErr w:type="spellStart"/>
            <w:r w:rsidRPr="00390059">
              <w:rPr>
                <w:rFonts w:eastAsiaTheme="minorEastAsia"/>
                <w:b/>
                <w:i/>
                <w:lang w:eastAsia="zh-CN"/>
              </w:rPr>
              <w:t>SCell</w:t>
            </w:r>
            <w:proofErr w:type="spellEnd"/>
            <w:r w:rsidRPr="00390059">
              <w:rPr>
                <w:rFonts w:eastAsiaTheme="minorEastAsia"/>
                <w:b/>
                <w:i/>
                <w:lang w:eastAsia="zh-CN"/>
              </w:rPr>
              <w:t xml:space="preserve"> radio frame boundary relative to the </w:t>
            </w:r>
            <w:proofErr w:type="spellStart"/>
            <w:r w:rsidRPr="00390059">
              <w:rPr>
                <w:rFonts w:eastAsiaTheme="minorEastAsia"/>
                <w:b/>
                <w:i/>
                <w:lang w:eastAsia="zh-CN"/>
              </w:rPr>
              <w:t>PCell</w:t>
            </w:r>
            <w:proofErr w:type="spellEnd"/>
            <w:r w:rsidRPr="00390059">
              <w:rPr>
                <w:rFonts w:eastAsiaTheme="minorEastAsia"/>
                <w:b/>
                <w:i/>
                <w:lang w:eastAsia="zh-CN"/>
              </w:rPr>
              <w:t>/</w:t>
            </w:r>
            <w:proofErr w:type="spellStart"/>
            <w:r w:rsidRPr="00390059">
              <w:rPr>
                <w:rFonts w:eastAsiaTheme="minorEastAsia"/>
                <w:b/>
                <w:i/>
                <w:lang w:eastAsia="zh-CN"/>
              </w:rPr>
              <w:t>PSCell</w:t>
            </w:r>
            <w:proofErr w:type="spellEnd"/>
            <w:r w:rsidRPr="00390059">
              <w:rPr>
                <w:rFonts w:eastAsiaTheme="minorEastAsia"/>
                <w:b/>
                <w:i/>
                <w:lang w:eastAsia="zh-CN"/>
              </w:rPr>
              <w:t xml:space="preserve"> radio frame boundary should be configured to the UE.</w:t>
            </w:r>
          </w:p>
        </w:tc>
      </w:tr>
      <w:tr w:rsidR="00390059" w14:paraId="0DDB878B" w14:textId="77777777" w:rsidTr="00390059">
        <w:tc>
          <w:tcPr>
            <w:tcW w:w="1274" w:type="dxa"/>
          </w:tcPr>
          <w:p w14:paraId="2BCF4430" w14:textId="326B607E" w:rsidR="00390059" w:rsidRPr="00556F48" w:rsidRDefault="00390059" w:rsidP="00390059">
            <w:pPr>
              <w:rPr>
                <w:lang w:val="en-GB" w:eastAsia="zh-CN"/>
              </w:rPr>
            </w:pPr>
            <w:r w:rsidRPr="00556F48">
              <w:rPr>
                <w:lang w:val="en-GB" w:eastAsia="zh-CN"/>
              </w:rPr>
              <w:t>Qualcomm</w:t>
            </w:r>
            <w:r>
              <w:rPr>
                <w:lang w:val="en-GB" w:eastAsia="zh-CN"/>
              </w:rPr>
              <w:t xml:space="preserve"> [12]</w:t>
            </w:r>
          </w:p>
        </w:tc>
        <w:tc>
          <w:tcPr>
            <w:tcW w:w="7368" w:type="dxa"/>
          </w:tcPr>
          <w:p w14:paraId="4977A401" w14:textId="77777777" w:rsidR="00390059" w:rsidRPr="00390059" w:rsidRDefault="00390059" w:rsidP="0080446B">
            <w:pPr>
              <w:rPr>
                <w:rFonts w:eastAsiaTheme="minorEastAsia"/>
                <w:b/>
                <w:i/>
                <w:lang w:eastAsia="zh-CN"/>
              </w:rPr>
            </w:pPr>
            <w:r w:rsidRPr="00390059">
              <w:rPr>
                <w:rFonts w:eastAsiaTheme="minorEastAsia"/>
                <w:b/>
                <w:i/>
                <w:lang w:eastAsia="zh-CN"/>
              </w:rPr>
              <w:t>Proposal 1: If async-CA is defined, the exact slot offset and frame boundary offset must be indicated in an RRC message, because it has been agreed that blind detection of slot offset is not in scope.</w:t>
            </w:r>
          </w:p>
        </w:tc>
      </w:tr>
      <w:tr w:rsidR="00390059" w14:paraId="10BACE5A" w14:textId="77777777" w:rsidTr="00390059">
        <w:tc>
          <w:tcPr>
            <w:tcW w:w="1274" w:type="dxa"/>
          </w:tcPr>
          <w:p w14:paraId="39EB966B" w14:textId="26CF90E4" w:rsidR="00390059" w:rsidRPr="00556F48" w:rsidRDefault="00390059" w:rsidP="00390059">
            <w:pPr>
              <w:rPr>
                <w:lang w:val="en-GB" w:eastAsia="zh-CN"/>
              </w:rPr>
            </w:pPr>
            <w:r w:rsidRPr="00556F48">
              <w:rPr>
                <w:lang w:val="en-GB" w:eastAsia="zh-CN"/>
              </w:rPr>
              <w:t>Samsung</w:t>
            </w:r>
            <w:r>
              <w:rPr>
                <w:lang w:val="en-GB" w:eastAsia="zh-CN"/>
              </w:rPr>
              <w:t xml:space="preserve"> [8]</w:t>
            </w:r>
          </w:p>
        </w:tc>
        <w:tc>
          <w:tcPr>
            <w:tcW w:w="7368" w:type="dxa"/>
          </w:tcPr>
          <w:p w14:paraId="1DF6662F" w14:textId="77777777" w:rsidR="00390059" w:rsidRPr="00390059" w:rsidRDefault="00390059" w:rsidP="0080446B">
            <w:pPr>
              <w:rPr>
                <w:rFonts w:eastAsiaTheme="minorEastAsia"/>
                <w:b/>
                <w:i/>
                <w:lang w:eastAsia="zh-CN"/>
              </w:rPr>
            </w:pPr>
            <w:r w:rsidRPr="00390059">
              <w:rPr>
                <w:rFonts w:eastAsiaTheme="minorEastAsia"/>
                <w:b/>
                <w:i/>
                <w:lang w:eastAsia="zh-CN"/>
              </w:rPr>
              <w:t>Observation 1: From a RAN1 perspective, there is no need for signaling the slot offset for CA operation with unaligned frame boundaries among cells.</w:t>
            </w:r>
          </w:p>
        </w:tc>
      </w:tr>
      <w:tr w:rsidR="00390059" w14:paraId="598135F1" w14:textId="77777777" w:rsidTr="00390059">
        <w:tc>
          <w:tcPr>
            <w:tcW w:w="1274" w:type="dxa"/>
          </w:tcPr>
          <w:p w14:paraId="698B0BCA" w14:textId="19E4AF46" w:rsidR="00390059" w:rsidRPr="00556F48" w:rsidRDefault="00390059" w:rsidP="00390059">
            <w:pPr>
              <w:rPr>
                <w:lang w:val="en-GB" w:eastAsia="zh-CN"/>
              </w:rPr>
            </w:pPr>
            <w:r w:rsidRPr="00556F48">
              <w:rPr>
                <w:lang w:val="en-GB" w:eastAsia="zh-CN"/>
              </w:rPr>
              <w:t>Ericsson</w:t>
            </w:r>
            <w:r>
              <w:rPr>
                <w:lang w:val="en-GB" w:eastAsia="zh-CN"/>
              </w:rPr>
              <w:t xml:space="preserve"> [11]</w:t>
            </w:r>
          </w:p>
        </w:tc>
        <w:tc>
          <w:tcPr>
            <w:tcW w:w="7368" w:type="dxa"/>
          </w:tcPr>
          <w:p w14:paraId="16502DF6"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hint="eastAsia"/>
                <w:b/>
                <w:i/>
                <w:lang w:eastAsia="zh-CN"/>
              </w:rPr>
              <w:t>•</w:t>
            </w:r>
            <w:r w:rsidRPr="00390059">
              <w:rPr>
                <w:rFonts w:eastAsiaTheme="minorEastAsia"/>
                <w:b/>
                <w:i/>
                <w:lang w:eastAsia="zh-CN"/>
              </w:rPr>
              <w:tab/>
              <w:t>For a Rel16 UE indicating capability of such operation, following options of UE behavior are possible</w:t>
            </w:r>
          </w:p>
          <w:p w14:paraId="1CFFE739"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o</w:t>
            </w:r>
            <w:r w:rsidRPr="00390059">
              <w:rPr>
                <w:rFonts w:eastAsiaTheme="minorEastAsia"/>
                <w:b/>
                <w:i/>
                <w:lang w:eastAsia="zh-CN"/>
              </w:rPr>
              <w:tab/>
              <w:t xml:space="preserve">Alt1: </w:t>
            </w:r>
          </w:p>
          <w:p w14:paraId="205639AB"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During </w:t>
            </w:r>
            <w:proofErr w:type="spellStart"/>
            <w:r w:rsidRPr="00390059">
              <w:rPr>
                <w:rFonts w:eastAsiaTheme="minorEastAsia"/>
                <w:b/>
                <w:i/>
                <w:lang w:eastAsia="zh-CN"/>
              </w:rPr>
              <w:t>Scell</w:t>
            </w:r>
            <w:proofErr w:type="spellEnd"/>
            <w:r w:rsidRPr="00390059">
              <w:rPr>
                <w:rFonts w:eastAsiaTheme="minorEastAsia"/>
                <w:b/>
                <w:i/>
                <w:lang w:eastAsia="zh-CN"/>
              </w:rPr>
              <w:t xml:space="preserve"> addition, UE is configured with a slot offset with reference to </w:t>
            </w:r>
            <w:proofErr w:type="spellStart"/>
            <w:r w:rsidRPr="00390059">
              <w:rPr>
                <w:rFonts w:eastAsiaTheme="minorEastAsia"/>
                <w:b/>
                <w:i/>
                <w:lang w:eastAsia="zh-CN"/>
              </w:rPr>
              <w:t>Pcell</w:t>
            </w:r>
            <w:proofErr w:type="spellEnd"/>
            <w:r w:rsidRPr="00390059">
              <w:rPr>
                <w:rFonts w:eastAsiaTheme="minorEastAsia"/>
                <w:b/>
                <w:i/>
                <w:lang w:eastAsia="zh-CN"/>
              </w:rPr>
              <w:t xml:space="preserve"> timing</w:t>
            </w:r>
          </w:p>
          <w:p w14:paraId="26EF254C"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Within RAN1 specs, UE procedures are updated to reflect the presence of the slot offset between </w:t>
            </w:r>
            <w:proofErr w:type="spellStart"/>
            <w:r w:rsidRPr="00390059">
              <w:rPr>
                <w:rFonts w:eastAsiaTheme="minorEastAsia"/>
                <w:b/>
                <w:i/>
                <w:lang w:eastAsia="zh-CN"/>
              </w:rPr>
              <w:t>Pcell</w:t>
            </w:r>
            <w:proofErr w:type="spellEnd"/>
            <w:r w:rsidRPr="00390059">
              <w:rPr>
                <w:rFonts w:eastAsiaTheme="minorEastAsia"/>
                <w:b/>
                <w:i/>
                <w:lang w:eastAsia="zh-CN"/>
              </w:rPr>
              <w:t xml:space="preserve"> and </w:t>
            </w:r>
            <w:proofErr w:type="spellStart"/>
            <w:r w:rsidRPr="00390059">
              <w:rPr>
                <w:rFonts w:eastAsiaTheme="minorEastAsia"/>
                <w:b/>
                <w:i/>
                <w:lang w:eastAsia="zh-CN"/>
              </w:rPr>
              <w:t>Scell</w:t>
            </w:r>
            <w:proofErr w:type="spellEnd"/>
          </w:p>
          <w:p w14:paraId="3F7695B9"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o</w:t>
            </w:r>
            <w:r w:rsidRPr="00390059">
              <w:rPr>
                <w:rFonts w:eastAsiaTheme="minorEastAsia"/>
                <w:b/>
                <w:i/>
                <w:lang w:eastAsia="zh-CN"/>
              </w:rPr>
              <w:tab/>
              <w:t>Alt 2:</w:t>
            </w:r>
          </w:p>
          <w:p w14:paraId="435AAE20"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During </w:t>
            </w:r>
            <w:proofErr w:type="spellStart"/>
            <w:r w:rsidRPr="00390059">
              <w:rPr>
                <w:rFonts w:eastAsiaTheme="minorEastAsia"/>
                <w:b/>
                <w:i/>
                <w:lang w:eastAsia="zh-CN"/>
              </w:rPr>
              <w:t>Scell</w:t>
            </w:r>
            <w:proofErr w:type="spellEnd"/>
            <w:r w:rsidRPr="00390059">
              <w:rPr>
                <w:rFonts w:eastAsiaTheme="minorEastAsia"/>
                <w:b/>
                <w:i/>
                <w:lang w:eastAsia="zh-CN"/>
              </w:rPr>
              <w:t xml:space="preserve"> addition, UE is configured with a slot offset with reference to </w:t>
            </w:r>
            <w:proofErr w:type="spellStart"/>
            <w:r w:rsidRPr="00390059">
              <w:rPr>
                <w:rFonts w:eastAsiaTheme="minorEastAsia"/>
                <w:b/>
                <w:i/>
                <w:lang w:eastAsia="zh-CN"/>
              </w:rPr>
              <w:t>Pcell</w:t>
            </w:r>
            <w:proofErr w:type="spellEnd"/>
            <w:r w:rsidRPr="00390059">
              <w:rPr>
                <w:rFonts w:eastAsiaTheme="minorEastAsia"/>
                <w:b/>
                <w:i/>
                <w:lang w:eastAsia="zh-CN"/>
              </w:rPr>
              <w:t xml:space="preserve"> timing</w:t>
            </w:r>
          </w:p>
          <w:p w14:paraId="08D6EC40"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The slot offset is provided as ‘assistance information’ to the UE, e.g. at least to acquire the </w:t>
            </w:r>
            <w:proofErr w:type="spellStart"/>
            <w:r w:rsidRPr="00390059">
              <w:rPr>
                <w:rFonts w:eastAsiaTheme="minorEastAsia"/>
                <w:b/>
                <w:i/>
                <w:lang w:eastAsia="zh-CN"/>
              </w:rPr>
              <w:t>Scell</w:t>
            </w:r>
            <w:proofErr w:type="spellEnd"/>
            <w:r w:rsidRPr="00390059">
              <w:rPr>
                <w:rFonts w:eastAsiaTheme="minorEastAsia"/>
                <w:b/>
                <w:i/>
                <w:lang w:eastAsia="zh-CN"/>
              </w:rPr>
              <w:t xml:space="preserve"> in case of blind </w:t>
            </w:r>
            <w:proofErr w:type="spellStart"/>
            <w:r w:rsidRPr="00390059">
              <w:rPr>
                <w:rFonts w:eastAsiaTheme="minorEastAsia"/>
                <w:b/>
                <w:i/>
                <w:lang w:eastAsia="zh-CN"/>
              </w:rPr>
              <w:t>Scell</w:t>
            </w:r>
            <w:proofErr w:type="spellEnd"/>
            <w:r w:rsidRPr="00390059">
              <w:rPr>
                <w:rFonts w:eastAsiaTheme="minorEastAsia"/>
                <w:b/>
                <w:i/>
                <w:lang w:eastAsia="zh-CN"/>
              </w:rPr>
              <w:t xml:space="preserve"> addition</w:t>
            </w:r>
          </w:p>
          <w:p w14:paraId="383218EF"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 xml:space="preserve">No additional changes are made to RAN1 specs to reflect the presence of the slot offset. i.e., the time difference between serving cells is handled via NW implementation </w:t>
            </w:r>
          </w:p>
          <w:p w14:paraId="74F35FD0"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o</w:t>
            </w:r>
            <w:r w:rsidRPr="00390059">
              <w:rPr>
                <w:rFonts w:eastAsiaTheme="minorEastAsia"/>
                <w:b/>
                <w:i/>
                <w:lang w:eastAsia="zh-CN"/>
              </w:rPr>
              <w:tab/>
              <w:t>Alt3:</w:t>
            </w:r>
          </w:p>
          <w:p w14:paraId="37AFAA58"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No additional signaling is introduced.</w:t>
            </w:r>
          </w:p>
          <w:p w14:paraId="6926CE81"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lastRenderedPageBreak/>
              <w:t></w:t>
            </w:r>
            <w:r w:rsidRPr="00390059">
              <w:rPr>
                <w:rFonts w:eastAsiaTheme="minorEastAsia"/>
                <w:b/>
                <w:i/>
                <w:lang w:eastAsia="zh-CN"/>
              </w:rPr>
              <w:tab/>
              <w:t xml:space="preserve">For each configured </w:t>
            </w:r>
            <w:proofErr w:type="spellStart"/>
            <w:r w:rsidRPr="00390059">
              <w:rPr>
                <w:rFonts w:eastAsiaTheme="minorEastAsia"/>
                <w:b/>
                <w:i/>
                <w:lang w:eastAsia="zh-CN"/>
              </w:rPr>
              <w:t>Scell</w:t>
            </w:r>
            <w:proofErr w:type="spellEnd"/>
            <w:r w:rsidRPr="00390059">
              <w:rPr>
                <w:rFonts w:eastAsiaTheme="minorEastAsia"/>
                <w:b/>
                <w:i/>
                <w:lang w:eastAsia="zh-CN"/>
              </w:rPr>
              <w:t xml:space="preserve">, the UE assumes frame timing can be misaligned up to ±76800Ts </w:t>
            </w:r>
            <w:proofErr w:type="spellStart"/>
            <w:r w:rsidRPr="00390059">
              <w:rPr>
                <w:rFonts w:eastAsiaTheme="minorEastAsia"/>
                <w:b/>
                <w:i/>
                <w:lang w:eastAsia="zh-CN"/>
              </w:rPr>
              <w:t>wrt</w:t>
            </w:r>
            <w:proofErr w:type="spellEnd"/>
            <w:r w:rsidRPr="00390059">
              <w:rPr>
                <w:rFonts w:eastAsiaTheme="minorEastAsia"/>
                <w:b/>
                <w:i/>
                <w:lang w:eastAsia="zh-CN"/>
              </w:rPr>
              <w:t xml:space="preserve"> </w:t>
            </w:r>
            <w:proofErr w:type="spellStart"/>
            <w:r w:rsidRPr="00390059">
              <w:rPr>
                <w:rFonts w:eastAsiaTheme="minorEastAsia"/>
                <w:b/>
                <w:i/>
                <w:lang w:eastAsia="zh-CN"/>
              </w:rPr>
              <w:t>Pcell</w:t>
            </w:r>
            <w:proofErr w:type="spellEnd"/>
            <w:r w:rsidRPr="00390059">
              <w:rPr>
                <w:rFonts w:eastAsiaTheme="minorEastAsia"/>
                <w:b/>
                <w:i/>
                <w:lang w:eastAsia="zh-CN"/>
              </w:rPr>
              <w:t xml:space="preserve"> timing (in addition to assuming symbol level alignment).</w:t>
            </w:r>
          </w:p>
          <w:p w14:paraId="10CD1138" w14:textId="77777777" w:rsidR="00390059" w:rsidRPr="00390059" w:rsidRDefault="00390059" w:rsidP="0080446B">
            <w:pPr>
              <w:spacing w:before="120" w:line="280" w:lineRule="atLeast"/>
              <w:jc w:val="both"/>
              <w:rPr>
                <w:rFonts w:eastAsiaTheme="minorEastAsia"/>
                <w:b/>
                <w:i/>
                <w:lang w:eastAsia="zh-CN"/>
              </w:rPr>
            </w:pPr>
            <w:r w:rsidRPr="00390059">
              <w:rPr>
                <w:rFonts w:eastAsiaTheme="minorEastAsia"/>
                <w:b/>
                <w:i/>
                <w:lang w:eastAsia="zh-CN"/>
              </w:rPr>
              <w:t></w:t>
            </w:r>
            <w:r w:rsidRPr="00390059">
              <w:rPr>
                <w:rFonts w:eastAsiaTheme="minorEastAsia"/>
                <w:b/>
                <w:i/>
                <w:lang w:eastAsia="zh-CN"/>
              </w:rPr>
              <w:tab/>
              <w:t>No additional changes are made to RAN1 specs to reflect the unaligned frame timing. i.e., the time difference between serving cells is handled via NW implementation.</w:t>
            </w:r>
          </w:p>
          <w:p w14:paraId="16F109D5" w14:textId="77777777" w:rsidR="00390059" w:rsidRDefault="00390059" w:rsidP="0080446B">
            <w:pPr>
              <w:rPr>
                <w:rFonts w:eastAsiaTheme="minorEastAsia"/>
                <w:b/>
                <w:i/>
                <w:lang w:eastAsia="zh-CN"/>
              </w:rPr>
            </w:pPr>
            <w:r w:rsidRPr="00390059">
              <w:rPr>
                <w:rFonts w:eastAsiaTheme="minorEastAsia"/>
                <w:b/>
                <w:i/>
                <w:lang w:eastAsia="zh-CN"/>
              </w:rPr>
              <w:t></w:t>
            </w:r>
            <w:r w:rsidRPr="00390059">
              <w:rPr>
                <w:rFonts w:eastAsiaTheme="minorEastAsia"/>
                <w:b/>
                <w:i/>
                <w:lang w:eastAsia="zh-CN"/>
              </w:rPr>
              <w:tab/>
              <w:t>Note: Cases which require blind detection of slot offset are assumed to be not supported.</w:t>
            </w:r>
          </w:p>
          <w:p w14:paraId="261A4978" w14:textId="6E4AD487" w:rsidR="001D7AAD" w:rsidRPr="004A6874" w:rsidRDefault="001D7AAD" w:rsidP="004A6874">
            <w:pPr>
              <w:spacing w:after="0" w:line="240" w:lineRule="auto"/>
              <w:jc w:val="both"/>
              <w:rPr>
                <w:rFonts w:eastAsia="Times New Roman"/>
                <w:szCs w:val="24"/>
              </w:rPr>
            </w:pPr>
            <w:r>
              <w:rPr>
                <w:rFonts w:eastAsia="Times New Roman"/>
                <w:szCs w:val="24"/>
              </w:rPr>
              <w:t>Our initial view is that all three above alternatives are feasible from RAN1 perspective and further discussion/analysis is needed to select one of the alternatives.</w:t>
            </w:r>
          </w:p>
        </w:tc>
      </w:tr>
    </w:tbl>
    <w:p w14:paraId="49F8B668" w14:textId="77777777" w:rsidR="00390059" w:rsidRPr="00390059" w:rsidRDefault="00390059" w:rsidP="0024428E">
      <w:pPr>
        <w:rPr>
          <w:lang w:eastAsia="zh-CN"/>
        </w:rPr>
      </w:pPr>
    </w:p>
    <w:p w14:paraId="2B11D307" w14:textId="6E707FDB" w:rsidR="004331A5" w:rsidRDefault="00FB01A1" w:rsidP="00FB01A1">
      <w:pPr>
        <w:pStyle w:val="3"/>
        <w:rPr>
          <w:lang w:eastAsia="zh-CN"/>
        </w:rPr>
      </w:pPr>
      <w:r>
        <w:rPr>
          <w:lang w:eastAsia="zh-CN"/>
        </w:rPr>
        <w:t>D</w:t>
      </w:r>
      <w:r w:rsidR="0024428E">
        <w:rPr>
          <w:lang w:eastAsia="zh-CN"/>
        </w:rPr>
        <w:t>etermin</w:t>
      </w:r>
      <w:r>
        <w:rPr>
          <w:lang w:eastAsia="zh-CN"/>
        </w:rPr>
        <w:t>ation of</w:t>
      </w:r>
      <w:r w:rsidR="0024428E">
        <w:rPr>
          <w:lang w:eastAsia="zh-CN"/>
        </w:rPr>
        <w:t xml:space="preserve"> the slot offset value</w:t>
      </w:r>
    </w:p>
    <w:p w14:paraId="5873CAB2" w14:textId="4BAFE549" w:rsidR="0080446B" w:rsidRPr="004A6874" w:rsidRDefault="0080446B" w:rsidP="004A6874">
      <w:pPr>
        <w:rPr>
          <w:lang w:val="en-GB" w:eastAsia="zh-CN"/>
        </w:rPr>
      </w:pPr>
      <w:r>
        <w:rPr>
          <w:lang w:val="en-GB" w:eastAsia="zh-CN"/>
        </w:rPr>
        <w:t>Three companies expressed their views on</w:t>
      </w:r>
      <w:r w:rsidR="008A5C5A">
        <w:rPr>
          <w:lang w:val="en-GB" w:eastAsia="zh-CN"/>
        </w:rPr>
        <w:t xml:space="preserve"> d</w:t>
      </w:r>
      <w:r w:rsidR="008A5C5A" w:rsidRPr="008A5C5A">
        <w:rPr>
          <w:lang w:val="en-GB" w:eastAsia="zh-CN"/>
        </w:rPr>
        <w:t>etermination of the slot offset value</w:t>
      </w:r>
      <w:r w:rsidR="008A5C5A">
        <w:rPr>
          <w:lang w:val="en-GB" w:eastAsia="zh-CN"/>
        </w:rPr>
        <w:t>.</w:t>
      </w:r>
      <w:r w:rsidR="006A6971">
        <w:rPr>
          <w:lang w:val="en-GB" w:eastAsia="zh-CN"/>
        </w:rPr>
        <w:t xml:space="preserve"> Three companies all mentioned the reference numerology for slot offset indication, or something like that. Basically, there are two options</w:t>
      </w:r>
      <w:r w:rsidR="00012289">
        <w:rPr>
          <w:lang w:val="en-GB" w:eastAsia="zh-CN"/>
        </w:rPr>
        <w:t>.</w:t>
      </w:r>
    </w:p>
    <w:p w14:paraId="54301BD7" w14:textId="77777777" w:rsidR="00E43FB7" w:rsidRPr="00CF0FF2" w:rsidRDefault="00E43FB7" w:rsidP="00E43FB7">
      <w:pPr>
        <w:rPr>
          <w:b/>
          <w:lang w:val="en-GB" w:eastAsia="zh-CN"/>
        </w:rPr>
      </w:pPr>
      <w:r w:rsidRPr="00CF0FF2">
        <w:rPr>
          <w:rFonts w:hint="eastAsia"/>
          <w:b/>
          <w:lang w:val="en-GB" w:eastAsia="zh-CN"/>
        </w:rPr>
        <w:t>I</w:t>
      </w:r>
      <w:r w:rsidRPr="00CF0FF2">
        <w:rPr>
          <w:b/>
          <w:lang w:val="en-GB" w:eastAsia="zh-CN"/>
        </w:rPr>
        <w:t>ssue 1: Reference numerology of slot offset indication</w:t>
      </w:r>
    </w:p>
    <w:p w14:paraId="54A8F5EC" w14:textId="3A86AD4A" w:rsidR="00E43FB7" w:rsidRPr="004A6874" w:rsidRDefault="00012289" w:rsidP="004A6874">
      <w:pPr>
        <w:pStyle w:val="a"/>
        <w:numPr>
          <w:ilvl w:val="0"/>
          <w:numId w:val="29"/>
        </w:numPr>
      </w:pPr>
      <w:r w:rsidRPr="004A6874">
        <w:t>Option 1: Reference numerology of slot offset indication is</w:t>
      </w:r>
      <w:r w:rsidR="00E43FB7" w:rsidRPr="004A6874">
        <w:t xml:space="preserve"> in the specification, </w:t>
      </w:r>
      <w:r w:rsidR="00BA2AEA">
        <w:t>e.g.,</w:t>
      </w:r>
      <w:r w:rsidR="00E43FB7" w:rsidRPr="004A6874">
        <w:t xml:space="preserve"> 60</w:t>
      </w:r>
      <w:r w:rsidRPr="004A6874">
        <w:t>KHz for FR1 and 120 kHz for FR2</w:t>
      </w:r>
    </w:p>
    <w:p w14:paraId="2811A645" w14:textId="5BDE37C4" w:rsidR="00E43FB7" w:rsidRPr="004A6874" w:rsidRDefault="00E43FB7" w:rsidP="004A6874">
      <w:pPr>
        <w:pStyle w:val="a"/>
        <w:numPr>
          <w:ilvl w:val="0"/>
          <w:numId w:val="29"/>
        </w:numPr>
      </w:pPr>
      <w:r w:rsidRPr="004A6874">
        <w:t xml:space="preserve">Option 2. </w:t>
      </w:r>
      <w:r w:rsidR="00012289" w:rsidRPr="004A6874">
        <w:t xml:space="preserve">Reference numerology of slot offset indication is </w:t>
      </w:r>
      <w:r w:rsidR="00012289">
        <w:t>a c</w:t>
      </w:r>
      <w:r w:rsidRPr="004A6874">
        <w:t>ertain numerology</w:t>
      </w:r>
      <w:r w:rsidR="00012289" w:rsidRPr="004A6874">
        <w:t xml:space="preserve"> of scheduled </w:t>
      </w:r>
      <w:proofErr w:type="spellStart"/>
      <w:r w:rsidR="00012289" w:rsidRPr="004A6874">
        <w:t>Scell</w:t>
      </w:r>
      <w:proofErr w:type="spellEnd"/>
      <w:r w:rsidRPr="004A6874">
        <w:t>.</w:t>
      </w:r>
    </w:p>
    <w:p w14:paraId="37E3C175" w14:textId="3255613B" w:rsidR="00E43FB7" w:rsidRPr="004A6874" w:rsidRDefault="00012289" w:rsidP="00E43FB7">
      <w:pPr>
        <w:rPr>
          <w:b/>
          <w:lang w:val="en-GB" w:eastAsia="zh-CN"/>
        </w:rPr>
      </w:pPr>
      <w:r>
        <w:rPr>
          <w:highlight w:val="yellow"/>
          <w:lang w:val="en-GB" w:eastAsia="zh-CN"/>
        </w:rPr>
        <w:t>Offline proposals</w:t>
      </w:r>
      <w:r>
        <w:rPr>
          <w:lang w:val="en-GB" w:eastAsia="zh-CN"/>
        </w:rPr>
        <w:t xml:space="preserve">: </w:t>
      </w:r>
      <w:r w:rsidR="00B32F0C" w:rsidRPr="00921069">
        <w:rPr>
          <w:b/>
          <w:lang w:val="en-GB" w:eastAsia="zh-CN"/>
        </w:rPr>
        <w:t xml:space="preserve">More discussion is needed, and </w:t>
      </w:r>
      <w:r w:rsidR="00B32F0C">
        <w:rPr>
          <w:b/>
          <w:lang w:val="en-GB" w:eastAsia="zh-CN"/>
        </w:rPr>
        <w:t>w</w:t>
      </w:r>
      <w:r w:rsidRPr="004A6874">
        <w:rPr>
          <w:b/>
          <w:lang w:val="en-GB" w:eastAsia="zh-CN"/>
        </w:rPr>
        <w:t>e can first try option 1</w:t>
      </w:r>
      <w:r w:rsidR="00934F42">
        <w:rPr>
          <w:b/>
          <w:lang w:val="en-GB" w:eastAsia="zh-CN"/>
        </w:rPr>
        <w:t xml:space="preserve"> for simplicity.</w:t>
      </w:r>
      <w:r w:rsidRPr="004A6874">
        <w:rPr>
          <w:b/>
          <w:lang w:val="en-GB" w:eastAsia="zh-CN"/>
        </w:rPr>
        <w:t xml:space="preserve"> </w:t>
      </w:r>
      <w:r w:rsidR="00B32F0C">
        <w:rPr>
          <w:b/>
          <w:lang w:val="en-GB" w:eastAsia="zh-CN"/>
        </w:rPr>
        <w:t>C</w:t>
      </w:r>
      <w:r w:rsidRPr="004A6874">
        <w:rPr>
          <w:b/>
          <w:lang w:val="en-GB" w:eastAsia="zh-CN"/>
        </w:rPr>
        <w:t xml:space="preserve">ompanies are invited to provide more views on this issue. </w:t>
      </w:r>
    </w:p>
    <w:p w14:paraId="40771A8A" w14:textId="77777777" w:rsidR="003204E3" w:rsidRPr="005A5321" w:rsidRDefault="003204E3" w:rsidP="003204E3">
      <w:pPr>
        <w:rPr>
          <w:b/>
          <w:lang w:val="en-GB" w:eastAsia="zh-CN"/>
        </w:rPr>
      </w:pPr>
      <w:r w:rsidRPr="00FE5360">
        <w:rPr>
          <w:b/>
          <w:highlight w:val="green"/>
          <w:lang w:val="en-GB" w:eastAsia="zh-CN"/>
        </w:rPr>
        <w:t>Offline agreement</w:t>
      </w:r>
    </w:p>
    <w:p w14:paraId="3441FC85" w14:textId="77777777" w:rsidR="003204E3" w:rsidRPr="00D96FB1" w:rsidRDefault="003204E3" w:rsidP="003204E3">
      <w:pPr>
        <w:pStyle w:val="a"/>
        <w:numPr>
          <w:ilvl w:val="0"/>
          <w:numId w:val="31"/>
        </w:numPr>
        <w:rPr>
          <w:b/>
        </w:rPr>
      </w:pPr>
      <w:r w:rsidRPr="00D96FB1">
        <w:rPr>
          <w:b/>
        </w:rPr>
        <w:t>Reference numerology of slot offset indication can be any 15/30/60/120/240</w:t>
      </w:r>
    </w:p>
    <w:p w14:paraId="628152BB" w14:textId="77777777" w:rsidR="003204E3" w:rsidRDefault="003204E3" w:rsidP="003204E3">
      <w:pPr>
        <w:pStyle w:val="a"/>
        <w:numPr>
          <w:ilvl w:val="0"/>
          <w:numId w:val="31"/>
        </w:numPr>
        <w:rPr>
          <w:b/>
        </w:rPr>
      </w:pPr>
      <w:r>
        <w:rPr>
          <w:b/>
        </w:rPr>
        <w:t>FFS</w:t>
      </w:r>
      <w:r w:rsidRPr="00D96FB1">
        <w:rPr>
          <w:b/>
        </w:rPr>
        <w:t>: It is expected that higher SCS is configured as reference numerology</w:t>
      </w:r>
      <w:r>
        <w:rPr>
          <w:b/>
        </w:rPr>
        <w:t xml:space="preserve"> </w:t>
      </w:r>
      <w:r w:rsidRPr="00D96FB1">
        <w:rPr>
          <w:b/>
        </w:rPr>
        <w:t>from network side</w:t>
      </w:r>
    </w:p>
    <w:p w14:paraId="134B07CE" w14:textId="77777777" w:rsidR="003204E3" w:rsidRDefault="003204E3" w:rsidP="00E43FB7">
      <w:pPr>
        <w:rPr>
          <w:lang w:val="en-GB" w:eastAsia="zh-CN"/>
        </w:rPr>
      </w:pPr>
    </w:p>
    <w:p w14:paraId="5A52E82A" w14:textId="7D2DAB2C" w:rsidR="00EC76D4" w:rsidRDefault="00AD0263" w:rsidP="00E43FB7">
      <w:pPr>
        <w:rPr>
          <w:lang w:val="en-GB" w:eastAsia="zh-CN"/>
        </w:rPr>
      </w:pPr>
      <w:r>
        <w:rPr>
          <w:lang w:val="en-GB" w:eastAsia="zh-CN"/>
        </w:rPr>
        <w:t xml:space="preserve">After determination of the reference numerology, another issue should be discussed is the </w:t>
      </w:r>
      <w:r w:rsidR="002B3870">
        <w:rPr>
          <w:lang w:val="en-GB" w:eastAsia="zh-CN"/>
        </w:rPr>
        <w:t>unit</w:t>
      </w:r>
      <w:r>
        <w:rPr>
          <w:lang w:val="en-GB" w:eastAsia="zh-CN"/>
        </w:rPr>
        <w:t xml:space="preserve"> of the slot offset value</w:t>
      </w:r>
      <w:r w:rsidR="00BB5C64">
        <w:rPr>
          <w:lang w:val="en-GB" w:eastAsia="zh-CN"/>
        </w:rPr>
        <w:t xml:space="preserve"> and the value range</w:t>
      </w:r>
      <w:r>
        <w:rPr>
          <w:lang w:val="en-GB" w:eastAsia="zh-CN"/>
        </w:rPr>
        <w:t xml:space="preserve">. Three companies expressed their </w:t>
      </w:r>
      <w:r w:rsidR="00BB5C64">
        <w:rPr>
          <w:lang w:val="en-GB" w:eastAsia="zh-CN"/>
        </w:rPr>
        <w:t xml:space="preserve">different </w:t>
      </w:r>
      <w:r>
        <w:rPr>
          <w:lang w:val="en-GB" w:eastAsia="zh-CN"/>
        </w:rPr>
        <w:t>views on this</w:t>
      </w:r>
      <w:r w:rsidR="00BB5C64">
        <w:rPr>
          <w:lang w:val="en-GB" w:eastAsia="zh-CN"/>
        </w:rPr>
        <w:t>, and more discussion is needed.</w:t>
      </w:r>
      <w:r w:rsidR="00302213">
        <w:rPr>
          <w:lang w:val="en-GB" w:eastAsia="zh-CN"/>
        </w:rPr>
        <w:t xml:space="preserve"> Two options are identified as following.</w:t>
      </w:r>
    </w:p>
    <w:p w14:paraId="7ECE1B53" w14:textId="01740242" w:rsidR="00E43FB7" w:rsidRPr="00CF0FF2" w:rsidRDefault="00E43FB7" w:rsidP="00E43FB7">
      <w:pPr>
        <w:rPr>
          <w:b/>
          <w:lang w:val="en-GB" w:eastAsia="zh-CN"/>
        </w:rPr>
      </w:pPr>
      <w:r w:rsidRPr="00CF0FF2">
        <w:rPr>
          <w:rFonts w:hint="eastAsia"/>
          <w:b/>
          <w:lang w:val="en-GB" w:eastAsia="zh-CN"/>
        </w:rPr>
        <w:t>I</w:t>
      </w:r>
      <w:r w:rsidRPr="00CF0FF2">
        <w:rPr>
          <w:b/>
          <w:lang w:val="en-GB" w:eastAsia="zh-CN"/>
        </w:rPr>
        <w:t xml:space="preserve">ssue 2: </w:t>
      </w:r>
      <w:r w:rsidR="002B3870">
        <w:rPr>
          <w:b/>
          <w:lang w:val="en-GB" w:eastAsia="zh-CN"/>
        </w:rPr>
        <w:t xml:space="preserve">The </w:t>
      </w:r>
      <w:r w:rsidR="00E725C6">
        <w:rPr>
          <w:b/>
          <w:lang w:val="en-GB" w:eastAsia="zh-CN"/>
        </w:rPr>
        <w:t>granularity</w:t>
      </w:r>
      <w:r w:rsidRPr="00CF0FF2">
        <w:rPr>
          <w:b/>
          <w:lang w:val="en-GB" w:eastAsia="zh-CN"/>
        </w:rPr>
        <w:t xml:space="preserve"> of slot offset value and the value range</w:t>
      </w:r>
    </w:p>
    <w:p w14:paraId="43FB4918" w14:textId="785198EE" w:rsidR="00E43FB7" w:rsidRDefault="00302213" w:rsidP="00E43FB7">
      <w:pPr>
        <w:rPr>
          <w:lang w:val="en-GB" w:eastAsia="zh-CN"/>
        </w:rPr>
      </w:pPr>
      <w:r>
        <w:rPr>
          <w:lang w:val="en-GB" w:eastAsia="zh-CN"/>
        </w:rPr>
        <w:t>Option 1:</w:t>
      </w:r>
      <w:r w:rsidR="00E43FB7">
        <w:rPr>
          <w:lang w:val="en-GB" w:eastAsia="zh-CN"/>
        </w:rPr>
        <w:t xml:space="preserve"> </w:t>
      </w:r>
      <w:r w:rsidR="00E43FB7" w:rsidRPr="00CF0FF2">
        <w:rPr>
          <w:lang w:val="en-GB" w:eastAsia="zh-CN"/>
        </w:rPr>
        <w:t>The</w:t>
      </w:r>
      <w:r w:rsidR="002B3870">
        <w:rPr>
          <w:lang w:val="en-GB" w:eastAsia="zh-CN"/>
        </w:rPr>
        <w:t xml:space="preserve"> </w:t>
      </w:r>
      <w:r w:rsidR="00F629ED" w:rsidRPr="00F629ED">
        <w:rPr>
          <w:lang w:val="en-GB" w:eastAsia="zh-CN"/>
        </w:rPr>
        <w:t xml:space="preserve">granularity </w:t>
      </w:r>
      <w:r w:rsidR="00E43FB7" w:rsidRPr="00CF0FF2">
        <w:rPr>
          <w:lang w:val="en-GB" w:eastAsia="zh-CN"/>
        </w:rPr>
        <w:t>of slot offset</w:t>
      </w:r>
      <w:r w:rsidR="002B3870">
        <w:rPr>
          <w:lang w:val="en-GB" w:eastAsia="zh-CN"/>
        </w:rPr>
        <w:t xml:space="preserve"> value</w:t>
      </w:r>
      <w:r w:rsidR="00E43FB7" w:rsidRPr="00CF0FF2">
        <w:rPr>
          <w:lang w:val="en-GB" w:eastAsia="zh-CN"/>
        </w:rPr>
        <w:t xml:space="preserve"> corresponds </w:t>
      </w:r>
      <w:r w:rsidR="00E43FB7">
        <w:rPr>
          <w:lang w:val="en-GB" w:eastAsia="zh-CN"/>
        </w:rPr>
        <w:t xml:space="preserve">to one slot of the reference numerology </w:t>
      </w:r>
      <w:r w:rsidR="00E43FB7">
        <w:rPr>
          <w:rFonts w:hint="eastAsia"/>
          <w:lang w:val="en-GB" w:eastAsia="zh-CN"/>
        </w:rPr>
        <w:t>——</w:t>
      </w:r>
      <w:r w:rsidR="00E43FB7">
        <w:rPr>
          <w:lang w:val="en-GB" w:eastAsia="zh-CN"/>
        </w:rPr>
        <w:t xml:space="preserve"> ZTE, Qualcomm</w:t>
      </w:r>
    </w:p>
    <w:p w14:paraId="1A3006FF" w14:textId="1832730D" w:rsidR="00E43FB7" w:rsidRDefault="00E43FB7" w:rsidP="00E43FB7">
      <w:pPr>
        <w:rPr>
          <w:lang w:val="en-GB" w:eastAsia="zh-CN"/>
        </w:rPr>
      </w:pPr>
      <w:r>
        <w:rPr>
          <w:lang w:val="en-GB" w:eastAsia="zh-CN"/>
        </w:rPr>
        <w:t>Option 2</w:t>
      </w:r>
      <w:r w:rsidR="00302213">
        <w:rPr>
          <w:lang w:val="en-GB" w:eastAsia="zh-CN"/>
        </w:rPr>
        <w:t>:</w:t>
      </w:r>
      <w:r>
        <w:rPr>
          <w:lang w:val="en-GB" w:eastAsia="zh-CN"/>
        </w:rPr>
        <w:t xml:space="preserve"> </w:t>
      </w:r>
      <w:r w:rsidR="009F3334" w:rsidRPr="00895C43">
        <w:rPr>
          <w:rFonts w:eastAsia="Malgun Gothic"/>
          <w:color w:val="202124"/>
          <w:sz w:val="22"/>
          <w:lang w:eastAsia="ko-KR"/>
        </w:rPr>
        <w:t>The value of slot offset corresponds to multiples of 0.5ms</w:t>
      </w:r>
      <w:r>
        <w:rPr>
          <w:rFonts w:asciiTheme="minorEastAsia" w:eastAsiaTheme="minorEastAsia" w:hAnsiTheme="minorEastAsia" w:hint="eastAsia"/>
          <w:color w:val="202124"/>
          <w:sz w:val="22"/>
          <w:lang w:eastAsia="zh-CN"/>
        </w:rPr>
        <w:t>——</w:t>
      </w:r>
      <w:r>
        <w:rPr>
          <w:rFonts w:eastAsia="Malgun Gothic"/>
          <w:color w:val="202124"/>
          <w:sz w:val="22"/>
          <w:lang w:eastAsia="ko-KR"/>
        </w:rPr>
        <w:t xml:space="preserve"> LG</w:t>
      </w:r>
    </w:p>
    <w:p w14:paraId="2A66DE43" w14:textId="1109D901" w:rsidR="00BB5C64" w:rsidRPr="00921069" w:rsidRDefault="00BB5C64" w:rsidP="00BB5C64">
      <w:pPr>
        <w:rPr>
          <w:b/>
          <w:lang w:val="en-GB" w:eastAsia="zh-CN"/>
        </w:rPr>
      </w:pPr>
      <w:r>
        <w:rPr>
          <w:highlight w:val="yellow"/>
          <w:lang w:val="en-GB" w:eastAsia="zh-CN"/>
        </w:rPr>
        <w:t>Offline proposals</w:t>
      </w:r>
      <w:r>
        <w:rPr>
          <w:lang w:val="en-GB" w:eastAsia="zh-CN"/>
        </w:rPr>
        <w:t xml:space="preserve">: </w:t>
      </w:r>
      <w:r w:rsidR="008E35A5" w:rsidRPr="004A6874">
        <w:rPr>
          <w:b/>
          <w:lang w:val="en-GB" w:eastAsia="zh-CN"/>
        </w:rPr>
        <w:t>The granularity of slot offset value corresponds to one slot of the reference numerology</w:t>
      </w:r>
      <w:r w:rsidR="008E35A5">
        <w:rPr>
          <w:lang w:val="en-GB" w:eastAsia="zh-CN"/>
        </w:rPr>
        <w:t>.</w:t>
      </w:r>
    </w:p>
    <w:p w14:paraId="58C013B3" w14:textId="77777777" w:rsidR="001A4504" w:rsidRPr="000333EB" w:rsidRDefault="001A4504" w:rsidP="001A4504">
      <w:pPr>
        <w:rPr>
          <w:b/>
          <w:lang w:val="en-GB" w:eastAsia="zh-CN"/>
        </w:rPr>
      </w:pPr>
      <w:r w:rsidRPr="00FE5360">
        <w:rPr>
          <w:b/>
          <w:highlight w:val="green"/>
          <w:lang w:val="en-GB" w:eastAsia="zh-CN"/>
        </w:rPr>
        <w:t>Offline Agreement:</w:t>
      </w:r>
    </w:p>
    <w:p w14:paraId="5BC09716" w14:textId="77777777" w:rsidR="001A4504" w:rsidRPr="00D96FB1" w:rsidRDefault="001A4504" w:rsidP="001A4504">
      <w:pPr>
        <w:pStyle w:val="a"/>
        <w:numPr>
          <w:ilvl w:val="0"/>
          <w:numId w:val="32"/>
        </w:numPr>
        <w:rPr>
          <w:b/>
        </w:rPr>
      </w:pPr>
      <w:r w:rsidRPr="00D96FB1">
        <w:rPr>
          <w:b/>
        </w:rPr>
        <w:t xml:space="preserve">The granularity of slot offset value corresponds to one slot of the </w:t>
      </w:r>
      <w:r>
        <w:rPr>
          <w:b/>
        </w:rPr>
        <w:t xml:space="preserve">candidate </w:t>
      </w:r>
      <w:r w:rsidRPr="00D96FB1">
        <w:rPr>
          <w:b/>
        </w:rPr>
        <w:t>reference numerology.</w:t>
      </w:r>
    </w:p>
    <w:p w14:paraId="067117C3" w14:textId="77777777" w:rsidR="001A4504" w:rsidRPr="00D96FB1" w:rsidRDefault="001A4504" w:rsidP="001A4504">
      <w:pPr>
        <w:pStyle w:val="a"/>
        <w:numPr>
          <w:ilvl w:val="0"/>
          <w:numId w:val="32"/>
        </w:numPr>
        <w:rPr>
          <w:b/>
        </w:rPr>
      </w:pPr>
      <w:r w:rsidRPr="00D96FB1">
        <w:rPr>
          <w:b/>
        </w:rPr>
        <w:t>Offset Range is to be limited to ±76800Ts</w:t>
      </w:r>
      <w:bookmarkStart w:id="4" w:name="_GoBack"/>
      <w:bookmarkEnd w:id="4"/>
    </w:p>
    <w:p w14:paraId="7B34D7B6" w14:textId="018B1B84" w:rsidR="00044A0A" w:rsidRDefault="00044A0A" w:rsidP="00E43FB7">
      <w:pPr>
        <w:rPr>
          <w:b/>
          <w:lang w:val="en-GB" w:eastAsia="zh-CN"/>
        </w:rPr>
      </w:pPr>
    </w:p>
    <w:p w14:paraId="50AB5A9D" w14:textId="77777777" w:rsidR="001A4504" w:rsidRDefault="001A4504" w:rsidP="00E43FB7">
      <w:pPr>
        <w:rPr>
          <w:b/>
          <w:lang w:val="en-GB" w:eastAsia="zh-CN"/>
        </w:rPr>
      </w:pPr>
    </w:p>
    <w:p w14:paraId="0A9CB4A2" w14:textId="25A30CF5" w:rsidR="00E43FB7" w:rsidRDefault="00E43FB7" w:rsidP="00E43FB7">
      <w:pPr>
        <w:rPr>
          <w:lang w:val="en-GB" w:eastAsia="zh-CN"/>
        </w:rPr>
      </w:pPr>
      <w:r w:rsidRPr="00B535F9">
        <w:rPr>
          <w:b/>
          <w:lang w:val="en-GB" w:eastAsia="zh-CN"/>
        </w:rPr>
        <w:t xml:space="preserve">Note: </w:t>
      </w:r>
      <w:r w:rsidRPr="00EC6E01">
        <w:rPr>
          <w:lang w:val="en-GB" w:eastAsia="zh-CN"/>
        </w:rPr>
        <w:t xml:space="preserve">As the WID, the </w:t>
      </w:r>
      <w:r>
        <w:rPr>
          <w:lang w:val="en-GB" w:eastAsia="zh-CN"/>
        </w:rPr>
        <w:t>m</w:t>
      </w:r>
      <w:r w:rsidRPr="00EC6E01">
        <w:rPr>
          <w:lang w:val="en-GB" w:eastAsia="zh-CN"/>
        </w:rPr>
        <w:t>isalignment should be limited to ±76800Ts</w:t>
      </w:r>
      <w:r>
        <w:rPr>
          <w:lang w:val="en-GB" w:eastAsia="zh-CN"/>
        </w:rPr>
        <w:t xml:space="preserve">. </w:t>
      </w:r>
    </w:p>
    <w:p w14:paraId="38CA532A" w14:textId="77777777" w:rsidR="00E43FB7" w:rsidRPr="00EC6E01" w:rsidRDefault="00E43FB7" w:rsidP="00E43FB7">
      <w:pPr>
        <w:pStyle w:val="a"/>
        <w:numPr>
          <w:ilvl w:val="0"/>
          <w:numId w:val="28"/>
        </w:numPr>
      </w:pPr>
      <w:r w:rsidRPr="00EC6E01">
        <w:t xml:space="preserve">For 15kHz, </w:t>
      </w:r>
      <w:r w:rsidRPr="00EC6E01">
        <w:rPr>
          <w:rFonts w:hint="eastAsia"/>
        </w:rPr>
        <w:t>±</w:t>
      </w:r>
      <w:r w:rsidRPr="00EC6E01">
        <w:t xml:space="preserve">76800Ts equals to </w:t>
      </w:r>
      <w:r w:rsidRPr="00EC6E01">
        <w:rPr>
          <w:rFonts w:hint="eastAsia"/>
        </w:rPr>
        <w:t>±</w:t>
      </w:r>
      <w:r w:rsidRPr="00EC6E01">
        <w:rPr>
          <w:rFonts w:hint="eastAsia"/>
        </w:rPr>
        <w:t>2</w:t>
      </w:r>
      <w:r w:rsidRPr="00EC6E01">
        <w:t xml:space="preserve">.5 slots; </w:t>
      </w:r>
    </w:p>
    <w:p w14:paraId="44E54175" w14:textId="77777777" w:rsidR="00E43FB7" w:rsidRPr="00EC6E01" w:rsidRDefault="00E43FB7" w:rsidP="00E43FB7">
      <w:pPr>
        <w:pStyle w:val="a"/>
        <w:numPr>
          <w:ilvl w:val="0"/>
          <w:numId w:val="28"/>
        </w:numPr>
      </w:pPr>
      <w:r w:rsidRPr="00EC6E01">
        <w:lastRenderedPageBreak/>
        <w:t xml:space="preserve">For </w:t>
      </w:r>
      <w:r>
        <w:t>30</w:t>
      </w:r>
      <w:r w:rsidRPr="00EC6E01">
        <w:t>kHz, ±76800Ts equals to ±</w:t>
      </w:r>
      <w:r>
        <w:t>5</w:t>
      </w:r>
      <w:r w:rsidRPr="00EC6E01">
        <w:t xml:space="preserve"> slots; </w:t>
      </w:r>
    </w:p>
    <w:p w14:paraId="2A0CFF1F" w14:textId="77777777" w:rsidR="00E43FB7" w:rsidRPr="00EC6E01" w:rsidRDefault="00E43FB7" w:rsidP="00E43FB7">
      <w:pPr>
        <w:pStyle w:val="a"/>
        <w:numPr>
          <w:ilvl w:val="0"/>
          <w:numId w:val="28"/>
        </w:numPr>
      </w:pPr>
      <w:r w:rsidRPr="00EC6E01">
        <w:t xml:space="preserve">For </w:t>
      </w:r>
      <w:r>
        <w:t>60</w:t>
      </w:r>
      <w:r w:rsidRPr="00EC6E01">
        <w:t>kHz, ±76800Ts equals to ±</w:t>
      </w:r>
      <w:r>
        <w:t>10</w:t>
      </w:r>
      <w:r w:rsidRPr="00EC6E01">
        <w:t xml:space="preserve"> slots; </w:t>
      </w:r>
    </w:p>
    <w:p w14:paraId="4FA40507" w14:textId="77777777" w:rsidR="00E43FB7" w:rsidRDefault="00E43FB7" w:rsidP="00E43FB7">
      <w:pPr>
        <w:pStyle w:val="a"/>
        <w:numPr>
          <w:ilvl w:val="0"/>
          <w:numId w:val="28"/>
        </w:numPr>
      </w:pPr>
      <w:r w:rsidRPr="00EC6E01">
        <w:t xml:space="preserve">For </w:t>
      </w:r>
      <w:r>
        <w:t>120</w:t>
      </w:r>
      <w:r w:rsidRPr="00EC6E01">
        <w:t>kHz, ±76800Ts equals to ±</w:t>
      </w:r>
      <w:r>
        <w:t>20</w:t>
      </w:r>
      <w:r w:rsidRPr="00EC6E01">
        <w:t xml:space="preserve"> slots;</w:t>
      </w:r>
    </w:p>
    <w:p w14:paraId="6261C34B" w14:textId="77777777" w:rsidR="00E43FB7" w:rsidRPr="00EC6E01" w:rsidRDefault="00E43FB7" w:rsidP="00E43FB7">
      <w:pPr>
        <w:pStyle w:val="a"/>
        <w:numPr>
          <w:ilvl w:val="0"/>
          <w:numId w:val="28"/>
        </w:numPr>
      </w:pPr>
      <w:r w:rsidRPr="00EC6E01">
        <w:t xml:space="preserve">For </w:t>
      </w:r>
      <w:r>
        <w:t>24</w:t>
      </w:r>
      <w:r w:rsidRPr="00EC6E01">
        <w:t>0kHz, ±76800Ts equals to ±</w:t>
      </w:r>
      <w:r>
        <w:t>40 slots.</w:t>
      </w:r>
    </w:p>
    <w:p w14:paraId="638630C1" w14:textId="77777777" w:rsidR="00E43FB7" w:rsidRDefault="00E43FB7" w:rsidP="00E43FB7">
      <w:pPr>
        <w:rPr>
          <w:lang w:val="en-GB"/>
        </w:rPr>
      </w:pPr>
    </w:p>
    <w:p w14:paraId="2E093774" w14:textId="6DEBA893" w:rsidR="00E43FB7" w:rsidRPr="007C6B88" w:rsidRDefault="00E43FB7" w:rsidP="00E43FB7">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Pr>
          <w:rFonts w:eastAsia="Batang"/>
        </w:rPr>
        <w:t>for the issues</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E43FB7" w14:paraId="18942D6C" w14:textId="77777777" w:rsidTr="0080446B">
        <w:tc>
          <w:tcPr>
            <w:tcW w:w="1274" w:type="dxa"/>
          </w:tcPr>
          <w:p w14:paraId="32A120BA" w14:textId="77777777" w:rsidR="00E43FB7" w:rsidRDefault="00E43FB7" w:rsidP="0080446B">
            <w:pPr>
              <w:snapToGrid w:val="0"/>
              <w:spacing w:before="60" w:after="0" w:line="240" w:lineRule="auto"/>
              <w:jc w:val="both"/>
              <w:rPr>
                <w:rFonts w:eastAsia="宋体"/>
              </w:rPr>
            </w:pPr>
            <w:r>
              <w:rPr>
                <w:rFonts w:eastAsia="宋体"/>
              </w:rPr>
              <w:t>Company</w:t>
            </w:r>
          </w:p>
        </w:tc>
        <w:tc>
          <w:tcPr>
            <w:tcW w:w="7368" w:type="dxa"/>
          </w:tcPr>
          <w:p w14:paraId="6A715343" w14:textId="77777777" w:rsidR="00E43FB7" w:rsidRDefault="00E43FB7" w:rsidP="0080446B">
            <w:pPr>
              <w:snapToGrid w:val="0"/>
              <w:spacing w:before="60" w:after="0" w:line="240" w:lineRule="auto"/>
              <w:jc w:val="both"/>
              <w:rPr>
                <w:rFonts w:eastAsia="宋体"/>
              </w:rPr>
            </w:pPr>
            <w:r>
              <w:rPr>
                <w:rFonts w:eastAsia="宋体"/>
              </w:rPr>
              <w:t>Comments</w:t>
            </w:r>
          </w:p>
        </w:tc>
      </w:tr>
      <w:tr w:rsidR="00E43FB7" w14:paraId="3BF2902A" w14:textId="77777777" w:rsidTr="0080446B">
        <w:tc>
          <w:tcPr>
            <w:tcW w:w="1274" w:type="dxa"/>
          </w:tcPr>
          <w:p w14:paraId="079F5A49" w14:textId="77777777" w:rsidR="00E43FB7" w:rsidRDefault="00E43FB7" w:rsidP="0080446B">
            <w:pPr>
              <w:snapToGrid w:val="0"/>
              <w:spacing w:before="60" w:after="0" w:line="240" w:lineRule="auto"/>
              <w:jc w:val="both"/>
              <w:rPr>
                <w:rFonts w:eastAsia="宋体"/>
              </w:rPr>
            </w:pPr>
          </w:p>
        </w:tc>
        <w:tc>
          <w:tcPr>
            <w:tcW w:w="7368" w:type="dxa"/>
          </w:tcPr>
          <w:p w14:paraId="07575207" w14:textId="77777777" w:rsidR="00E43FB7" w:rsidRDefault="00E43FB7" w:rsidP="0080446B">
            <w:pPr>
              <w:spacing w:after="60" w:line="240" w:lineRule="auto"/>
              <w:jc w:val="both"/>
            </w:pPr>
          </w:p>
        </w:tc>
      </w:tr>
      <w:tr w:rsidR="00E43FB7" w14:paraId="0A4E8654" w14:textId="77777777" w:rsidTr="0080446B">
        <w:tc>
          <w:tcPr>
            <w:tcW w:w="1274" w:type="dxa"/>
          </w:tcPr>
          <w:p w14:paraId="639168E2" w14:textId="77777777" w:rsidR="00E43FB7" w:rsidRDefault="00E43FB7" w:rsidP="0080446B">
            <w:pPr>
              <w:snapToGrid w:val="0"/>
              <w:spacing w:before="60" w:after="0" w:line="240" w:lineRule="auto"/>
              <w:jc w:val="both"/>
              <w:rPr>
                <w:rFonts w:eastAsia="宋体"/>
              </w:rPr>
            </w:pPr>
          </w:p>
        </w:tc>
        <w:tc>
          <w:tcPr>
            <w:tcW w:w="7368" w:type="dxa"/>
          </w:tcPr>
          <w:p w14:paraId="5C7186D5" w14:textId="77777777" w:rsidR="00E43FB7" w:rsidRDefault="00E43FB7" w:rsidP="0080446B">
            <w:pPr>
              <w:spacing w:after="60" w:line="240" w:lineRule="auto"/>
              <w:jc w:val="both"/>
            </w:pPr>
          </w:p>
        </w:tc>
      </w:tr>
    </w:tbl>
    <w:p w14:paraId="0183FC0B" w14:textId="77777777" w:rsidR="00E43FB7" w:rsidRDefault="00E43FB7" w:rsidP="00E43FB7">
      <w:pPr>
        <w:rPr>
          <w:lang w:val="en-GB"/>
        </w:rPr>
      </w:pPr>
    </w:p>
    <w:p w14:paraId="3F68D5F6" w14:textId="77777777" w:rsidR="00E43FB7" w:rsidRDefault="00E43FB7" w:rsidP="00E43FB7">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E43FB7" w14:paraId="2C3E3135" w14:textId="77777777" w:rsidTr="0080446B">
        <w:tc>
          <w:tcPr>
            <w:tcW w:w="1274" w:type="dxa"/>
          </w:tcPr>
          <w:p w14:paraId="33E51F67" w14:textId="77777777" w:rsidR="00E43FB7" w:rsidRDefault="00E43FB7" w:rsidP="0080446B">
            <w:pPr>
              <w:snapToGrid w:val="0"/>
              <w:spacing w:before="60" w:after="0" w:line="240" w:lineRule="auto"/>
              <w:jc w:val="both"/>
              <w:rPr>
                <w:rFonts w:eastAsia="宋体"/>
              </w:rPr>
            </w:pPr>
            <w:r>
              <w:rPr>
                <w:rFonts w:eastAsia="宋体"/>
              </w:rPr>
              <w:t>Company</w:t>
            </w:r>
          </w:p>
        </w:tc>
        <w:tc>
          <w:tcPr>
            <w:tcW w:w="7368" w:type="dxa"/>
          </w:tcPr>
          <w:p w14:paraId="77F279F9" w14:textId="77777777" w:rsidR="00E43FB7" w:rsidRDefault="00E43FB7" w:rsidP="0080446B">
            <w:pPr>
              <w:snapToGrid w:val="0"/>
              <w:spacing w:before="60" w:after="0" w:line="240" w:lineRule="auto"/>
              <w:jc w:val="both"/>
              <w:rPr>
                <w:rFonts w:eastAsia="宋体"/>
              </w:rPr>
            </w:pPr>
            <w:r>
              <w:rPr>
                <w:rFonts w:eastAsia="宋体"/>
              </w:rPr>
              <w:t>proposals</w:t>
            </w:r>
          </w:p>
        </w:tc>
      </w:tr>
      <w:tr w:rsidR="00E43FB7" w14:paraId="42F9C165" w14:textId="77777777" w:rsidTr="0080446B">
        <w:tc>
          <w:tcPr>
            <w:tcW w:w="1274" w:type="dxa"/>
          </w:tcPr>
          <w:p w14:paraId="68F27985" w14:textId="77777777" w:rsidR="00E43FB7" w:rsidRDefault="00E43FB7" w:rsidP="0080446B">
            <w:pPr>
              <w:snapToGrid w:val="0"/>
              <w:spacing w:before="60" w:after="0" w:line="240" w:lineRule="auto"/>
              <w:jc w:val="both"/>
              <w:rPr>
                <w:rFonts w:eastAsia="宋体"/>
                <w:lang w:eastAsia="zh-CN"/>
              </w:rPr>
            </w:pPr>
            <w:r>
              <w:rPr>
                <w:rFonts w:eastAsia="宋体" w:hint="eastAsia"/>
                <w:lang w:eastAsia="zh-CN"/>
              </w:rPr>
              <w:t>Z</w:t>
            </w:r>
            <w:r>
              <w:rPr>
                <w:rFonts w:eastAsia="宋体"/>
                <w:lang w:eastAsia="zh-CN"/>
              </w:rPr>
              <w:t>TE [3]</w:t>
            </w:r>
          </w:p>
        </w:tc>
        <w:tc>
          <w:tcPr>
            <w:tcW w:w="7368" w:type="dxa"/>
          </w:tcPr>
          <w:p w14:paraId="392CD728" w14:textId="77777777" w:rsidR="00E43FB7" w:rsidRPr="00895C43" w:rsidRDefault="00E43FB7" w:rsidP="0080446B">
            <w:pPr>
              <w:jc w:val="both"/>
              <w:rPr>
                <w:i/>
                <w:lang w:val="en-GB" w:eastAsia="zh-CN"/>
              </w:rPr>
            </w:pPr>
            <w:r w:rsidRPr="00895C43">
              <w:rPr>
                <w:b/>
                <w:i/>
                <w:lang w:val="en-GB" w:eastAsia="zh-CN"/>
              </w:rPr>
              <w:t>Proposal 1</w:t>
            </w:r>
            <w:r w:rsidRPr="00895C43">
              <w:rPr>
                <w:i/>
                <w:lang w:val="en-GB" w:eastAsia="zh-CN"/>
              </w:rPr>
              <w:t xml:space="preserve">: Network indicates slot offset of each </w:t>
            </w:r>
            <w:proofErr w:type="spellStart"/>
            <w:r w:rsidRPr="00895C43">
              <w:rPr>
                <w:i/>
                <w:lang w:val="en-GB" w:eastAsia="zh-CN"/>
              </w:rPr>
              <w:t>SCell</w:t>
            </w:r>
            <w:proofErr w:type="spellEnd"/>
            <w:r w:rsidRPr="00895C43">
              <w:rPr>
                <w:i/>
                <w:lang w:val="en-GB" w:eastAsia="zh-CN"/>
              </w:rPr>
              <w:t xml:space="preserve"> to UE. </w:t>
            </w:r>
          </w:p>
          <w:p w14:paraId="0846EC55" w14:textId="77777777" w:rsidR="00E43FB7" w:rsidRDefault="00E43FB7" w:rsidP="0080446B">
            <w:pPr>
              <w:ind w:firstLine="288"/>
              <w:jc w:val="both"/>
              <w:rPr>
                <w:rFonts w:eastAsiaTheme="minorEastAsia"/>
                <w:i/>
                <w:lang w:val="en-GB" w:eastAsia="zh-CN"/>
              </w:rPr>
            </w:pPr>
            <w:r w:rsidRPr="00895C43">
              <w:rPr>
                <w:i/>
                <w:lang w:val="en-GB" w:eastAsia="zh-CN"/>
              </w:rPr>
              <w:t xml:space="preserve">The slot offset of each </w:t>
            </w:r>
            <w:proofErr w:type="spellStart"/>
            <w:r w:rsidRPr="00895C43">
              <w:rPr>
                <w:i/>
                <w:lang w:val="en-GB" w:eastAsia="zh-CN"/>
              </w:rPr>
              <w:t>SCell</w:t>
            </w:r>
            <w:proofErr w:type="spellEnd"/>
            <w:r w:rsidRPr="00895C43">
              <w:rPr>
                <w:i/>
                <w:lang w:val="en-GB" w:eastAsia="zh-CN"/>
              </w:rPr>
              <w:t xml:space="preserve"> is relative to </w:t>
            </w:r>
            <w:proofErr w:type="spellStart"/>
            <w:r w:rsidRPr="00895C43">
              <w:rPr>
                <w:i/>
                <w:lang w:val="en-GB" w:eastAsia="zh-CN"/>
              </w:rPr>
              <w:t>PCell</w:t>
            </w:r>
            <w:proofErr w:type="spellEnd"/>
            <w:r w:rsidRPr="00895C43">
              <w:rPr>
                <w:i/>
                <w:lang w:val="en-GB" w:eastAsia="zh-CN"/>
              </w:rPr>
              <w:t>;</w:t>
            </w:r>
          </w:p>
          <w:p w14:paraId="23E52158" w14:textId="77777777" w:rsidR="00E43FB7" w:rsidRDefault="00E43FB7" w:rsidP="0080446B">
            <w:pPr>
              <w:ind w:firstLine="288"/>
              <w:jc w:val="both"/>
              <w:rPr>
                <w:rFonts w:eastAsia="宋体"/>
                <w:i/>
                <w:lang w:val="en-GB" w:eastAsia="zh-CN"/>
              </w:rPr>
            </w:pPr>
            <w:r w:rsidRPr="00895C43">
              <w:rPr>
                <w:rFonts w:eastAsia="宋体"/>
                <w:i/>
                <w:lang w:val="en-GB" w:eastAsia="zh-CN"/>
              </w:rPr>
              <w:t xml:space="preserve">The slot offset of each </w:t>
            </w:r>
            <w:proofErr w:type="spellStart"/>
            <w:r w:rsidRPr="00895C43">
              <w:rPr>
                <w:rFonts w:eastAsia="宋体"/>
                <w:i/>
                <w:lang w:val="en-GB" w:eastAsia="zh-CN"/>
              </w:rPr>
              <w:t>SCell</w:t>
            </w:r>
            <w:proofErr w:type="spellEnd"/>
            <w:r w:rsidRPr="00895C43">
              <w:rPr>
                <w:rFonts w:eastAsia="宋体"/>
                <w:i/>
                <w:lang w:val="en-GB" w:eastAsia="zh-CN"/>
              </w:rPr>
              <w:t xml:space="preserve"> is numbered in the unit 60 </w:t>
            </w:r>
            <w:proofErr w:type="spellStart"/>
            <w:r w:rsidRPr="00895C43">
              <w:rPr>
                <w:rFonts w:eastAsia="宋体"/>
                <w:i/>
                <w:lang w:val="en-GB" w:eastAsia="zh-CN"/>
              </w:rPr>
              <w:t>KHz</w:t>
            </w:r>
            <w:proofErr w:type="spellEnd"/>
            <w:r w:rsidRPr="00895C43">
              <w:rPr>
                <w:rFonts w:eastAsia="宋体"/>
                <w:i/>
                <w:lang w:val="en-GB" w:eastAsia="zh-CN"/>
              </w:rPr>
              <w:t xml:space="preserve"> and 120 </w:t>
            </w:r>
            <w:proofErr w:type="spellStart"/>
            <w:r w:rsidRPr="00895C43">
              <w:rPr>
                <w:rFonts w:eastAsia="宋体"/>
                <w:i/>
                <w:lang w:val="en-GB" w:eastAsia="zh-CN"/>
              </w:rPr>
              <w:t>KHz</w:t>
            </w:r>
            <w:proofErr w:type="spellEnd"/>
            <w:r w:rsidRPr="00895C43">
              <w:rPr>
                <w:rFonts w:eastAsia="宋体"/>
                <w:i/>
                <w:lang w:val="en-GB" w:eastAsia="zh-CN"/>
              </w:rPr>
              <w:t xml:space="preserve"> for FR1 and FR2, respectively.</w:t>
            </w:r>
          </w:p>
          <w:p w14:paraId="283CE3BE" w14:textId="77777777" w:rsidR="00E43FB7" w:rsidRPr="00895C43" w:rsidRDefault="00E43FB7" w:rsidP="0080446B">
            <w:pPr>
              <w:ind w:firstLine="288"/>
              <w:jc w:val="both"/>
              <w:rPr>
                <w:i/>
                <w:lang w:val="en-GB" w:eastAsia="zh-CN"/>
              </w:rPr>
            </w:pPr>
            <w:r w:rsidRPr="007170D4">
              <w:rPr>
                <w:i/>
                <w:lang w:val="en-GB" w:eastAsia="zh-CN"/>
              </w:rPr>
              <w:t xml:space="preserve">Since the misalignment should be limited to ±76800Ts, i.e., 2.5ms, for FR1, the value range of </w:t>
            </w:r>
            <w:proofErr w:type="spellStart"/>
            <w:r w:rsidRPr="007170D4">
              <w:rPr>
                <w:i/>
                <w:lang w:val="en-GB" w:eastAsia="zh-CN"/>
              </w:rPr>
              <w:t>slotOffsetToPcell</w:t>
            </w:r>
            <w:proofErr w:type="spellEnd"/>
            <w:r w:rsidRPr="007170D4">
              <w:rPr>
                <w:i/>
                <w:lang w:val="en-GB" w:eastAsia="zh-CN"/>
              </w:rPr>
              <w:t xml:space="preserve"> is {-10, -9… -3, -2, -1, 0, 1, 2, 3 … 9, 10}. Similarly, for FR2, the value range of </w:t>
            </w:r>
            <w:proofErr w:type="spellStart"/>
            <w:r w:rsidRPr="007170D4">
              <w:rPr>
                <w:i/>
                <w:lang w:val="en-GB" w:eastAsia="zh-CN"/>
              </w:rPr>
              <w:t>slotOffsetToPcell</w:t>
            </w:r>
            <w:proofErr w:type="spellEnd"/>
            <w:r w:rsidRPr="007170D4">
              <w:rPr>
                <w:i/>
                <w:lang w:val="en-GB" w:eastAsia="zh-CN"/>
              </w:rPr>
              <w:t xml:space="preserve"> is {-20, -19… -3, -2, -1, 0, 1, 2, 3 … 19, 20}.</w:t>
            </w:r>
          </w:p>
        </w:tc>
      </w:tr>
      <w:tr w:rsidR="00E43FB7" w14:paraId="12240335" w14:textId="77777777" w:rsidTr="0080446B">
        <w:tc>
          <w:tcPr>
            <w:tcW w:w="1274" w:type="dxa"/>
          </w:tcPr>
          <w:p w14:paraId="027D2393" w14:textId="77777777" w:rsidR="00E43FB7" w:rsidRPr="00895C43" w:rsidRDefault="00E43FB7" w:rsidP="0080446B">
            <w:pPr>
              <w:snapToGrid w:val="0"/>
              <w:spacing w:before="60" w:after="0"/>
              <w:jc w:val="both"/>
              <w:rPr>
                <w:lang w:eastAsia="zh-CN"/>
              </w:rPr>
            </w:pPr>
            <w:r w:rsidRPr="00556F48">
              <w:rPr>
                <w:rFonts w:hint="eastAsia"/>
                <w:lang w:val="en-GB" w:eastAsia="zh-CN"/>
              </w:rPr>
              <w:t>L</w:t>
            </w:r>
            <w:r w:rsidRPr="00556F48">
              <w:rPr>
                <w:lang w:val="en-GB" w:eastAsia="zh-CN"/>
              </w:rPr>
              <w:t>G</w:t>
            </w:r>
            <w:r>
              <w:rPr>
                <w:lang w:val="en-GB" w:eastAsia="zh-CN"/>
              </w:rPr>
              <w:t xml:space="preserve"> [9]</w:t>
            </w:r>
          </w:p>
        </w:tc>
        <w:tc>
          <w:tcPr>
            <w:tcW w:w="7368" w:type="dxa"/>
          </w:tcPr>
          <w:p w14:paraId="15CA76C0" w14:textId="77777777" w:rsidR="00E43FB7" w:rsidRPr="00895C43" w:rsidRDefault="00E43FB7" w:rsidP="0080446B">
            <w:pPr>
              <w:overflowPunct/>
              <w:autoSpaceDE/>
              <w:autoSpaceDN/>
              <w:adjustRightInd/>
              <w:spacing w:after="0"/>
              <w:jc w:val="both"/>
              <w:textAlignment w:val="auto"/>
              <w:rPr>
                <w:rFonts w:eastAsia="Malgun Gothic"/>
                <w:b/>
                <w:i/>
                <w:color w:val="202124"/>
                <w:sz w:val="22"/>
                <w:lang w:val="en-GB" w:eastAsia="ko-KR"/>
              </w:rPr>
            </w:pPr>
            <w:r w:rsidRPr="00895C43">
              <w:rPr>
                <w:rFonts w:eastAsia="Malgun Gothic"/>
                <w:b/>
                <w:i/>
                <w:color w:val="202124"/>
                <w:sz w:val="22"/>
                <w:lang w:val="en-GB" w:eastAsia="ko-KR"/>
              </w:rPr>
              <w:t xml:space="preserve">Proposal 2: </w:t>
            </w:r>
          </w:p>
          <w:p w14:paraId="133A6E02" w14:textId="77777777" w:rsidR="00E43FB7" w:rsidRPr="00895C43" w:rsidRDefault="00E43FB7" w:rsidP="00E43FB7">
            <w:pPr>
              <w:numPr>
                <w:ilvl w:val="0"/>
                <w:numId w:val="26"/>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The value of slot offset corresponds to multiples of 0.5ms. And the range of slot offset is limited to ±76800Ts.</w:t>
            </w:r>
          </w:p>
          <w:p w14:paraId="439B0D6E" w14:textId="77777777" w:rsidR="00E43FB7" w:rsidRPr="00895C43" w:rsidRDefault="00E43FB7" w:rsidP="00E43FB7">
            <w:pPr>
              <w:numPr>
                <w:ilvl w:val="0"/>
                <w:numId w:val="26"/>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 xml:space="preserve">Slot offset value is decided depending on reference numerology for slot offset indication where reference numerology is fixed in the specification or refers to a certain numerology in </w:t>
            </w:r>
            <w:proofErr w:type="spellStart"/>
            <w:r w:rsidRPr="00895C43">
              <w:rPr>
                <w:rFonts w:eastAsia="Malgun Gothic"/>
                <w:color w:val="202124"/>
                <w:sz w:val="22"/>
                <w:lang w:eastAsia="ko-KR"/>
              </w:rPr>
              <w:t>SCell</w:t>
            </w:r>
            <w:proofErr w:type="spellEnd"/>
          </w:p>
          <w:p w14:paraId="2E5F1279" w14:textId="77777777" w:rsidR="00E43FB7" w:rsidRPr="00895C43" w:rsidRDefault="00E43FB7" w:rsidP="00E43FB7">
            <w:pPr>
              <w:numPr>
                <w:ilvl w:val="1"/>
                <w:numId w:val="27"/>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For 15 SCS slot, offset index is -5,-4,-3,-2,-1, 0,1,2,3,4</w:t>
            </w:r>
          </w:p>
          <w:p w14:paraId="105479D0" w14:textId="77777777" w:rsidR="00E43FB7" w:rsidRPr="00895C43" w:rsidRDefault="00E43FB7" w:rsidP="00E43FB7">
            <w:pPr>
              <w:numPr>
                <w:ilvl w:val="1"/>
                <w:numId w:val="27"/>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For 30 SCS slot, offset index is -10, -9, -8, -7, -6, -5, -4, -3, -2, -1, 0,1,2,3,4,5,6,7,8,9</w:t>
            </w:r>
          </w:p>
          <w:p w14:paraId="13D1C97A" w14:textId="77777777" w:rsidR="00E43FB7" w:rsidRPr="00895C43" w:rsidRDefault="00E43FB7" w:rsidP="00E43FB7">
            <w:pPr>
              <w:numPr>
                <w:ilvl w:val="1"/>
                <w:numId w:val="27"/>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For 60 SCS slot, offset index is (-10, -9, -8, -7, -6, -5, -4, -3, -2, -1, 0,1,2,3,4,5,6,7,8,9)*2</w:t>
            </w:r>
          </w:p>
          <w:p w14:paraId="722B0789" w14:textId="77777777" w:rsidR="00E43FB7" w:rsidRPr="00895C43" w:rsidRDefault="00E43FB7" w:rsidP="00E43FB7">
            <w:pPr>
              <w:numPr>
                <w:ilvl w:val="1"/>
                <w:numId w:val="27"/>
              </w:numPr>
              <w:wordWrap w:val="0"/>
              <w:overflowPunct/>
              <w:autoSpaceDE/>
              <w:autoSpaceDN/>
              <w:adjustRightInd/>
              <w:spacing w:before="60" w:after="0" w:line="360" w:lineRule="atLeast"/>
              <w:jc w:val="both"/>
              <w:textAlignment w:val="auto"/>
              <w:rPr>
                <w:rFonts w:eastAsia="Malgun Gothic"/>
                <w:color w:val="202124"/>
                <w:sz w:val="22"/>
                <w:lang w:eastAsia="ko-KR"/>
              </w:rPr>
            </w:pPr>
            <w:r w:rsidRPr="00895C43">
              <w:rPr>
                <w:rFonts w:eastAsia="Malgun Gothic"/>
                <w:color w:val="202124"/>
                <w:sz w:val="22"/>
                <w:lang w:eastAsia="ko-KR"/>
              </w:rPr>
              <w:t>For 120 SCS slot, offset index is (-10, -9, -8, -7, -6, -5, -4, -3, -2, -1, 0,1,2,3,4,5,6,7,8,9)*4</w:t>
            </w:r>
          </w:p>
          <w:p w14:paraId="77CD1824" w14:textId="77777777" w:rsidR="00E43FB7" w:rsidRPr="00895C43" w:rsidRDefault="00E43FB7" w:rsidP="0080446B">
            <w:pPr>
              <w:overflowPunct/>
              <w:snapToGrid w:val="0"/>
              <w:spacing w:after="120"/>
              <w:jc w:val="both"/>
              <w:textAlignment w:val="auto"/>
              <w:rPr>
                <w:b/>
                <w:i/>
                <w:sz w:val="22"/>
                <w:szCs w:val="22"/>
              </w:rPr>
            </w:pPr>
          </w:p>
        </w:tc>
      </w:tr>
      <w:tr w:rsidR="00E43FB7" w14:paraId="5CA37155" w14:textId="77777777" w:rsidTr="0080446B">
        <w:tc>
          <w:tcPr>
            <w:tcW w:w="1274" w:type="dxa"/>
          </w:tcPr>
          <w:p w14:paraId="0A9BD1E9" w14:textId="77777777" w:rsidR="00E43FB7" w:rsidRPr="00895C43" w:rsidRDefault="00E43FB7" w:rsidP="0080446B">
            <w:pPr>
              <w:snapToGrid w:val="0"/>
              <w:spacing w:before="60" w:after="0"/>
              <w:jc w:val="both"/>
              <w:rPr>
                <w:lang w:eastAsia="zh-CN"/>
              </w:rPr>
            </w:pPr>
            <w:r w:rsidRPr="00556F48">
              <w:rPr>
                <w:lang w:val="en-GB" w:eastAsia="zh-CN"/>
              </w:rPr>
              <w:t>Qualcomm</w:t>
            </w:r>
            <w:r>
              <w:rPr>
                <w:lang w:val="en-GB" w:eastAsia="zh-CN"/>
              </w:rPr>
              <w:t xml:space="preserve"> [11]</w:t>
            </w:r>
          </w:p>
        </w:tc>
        <w:tc>
          <w:tcPr>
            <w:tcW w:w="7368" w:type="dxa"/>
          </w:tcPr>
          <w:p w14:paraId="16D0A054" w14:textId="77777777" w:rsidR="00E43FB7" w:rsidRPr="00895C43" w:rsidRDefault="00E43FB7" w:rsidP="0080446B">
            <w:pPr>
              <w:tabs>
                <w:tab w:val="left" w:pos="608"/>
              </w:tabs>
              <w:overflowPunct/>
              <w:snapToGrid w:val="0"/>
              <w:spacing w:after="120"/>
              <w:jc w:val="both"/>
              <w:textAlignment w:val="auto"/>
              <w:rPr>
                <w:b/>
                <w:i/>
                <w:sz w:val="22"/>
                <w:szCs w:val="22"/>
              </w:rPr>
            </w:pPr>
            <w:r w:rsidRPr="00895C43">
              <w:rPr>
                <w:b/>
                <w:i/>
                <w:sz w:val="22"/>
                <w:szCs w:val="22"/>
              </w:rPr>
              <w:t xml:space="preserve">Observation: The RRC message – </w:t>
            </w:r>
            <w:proofErr w:type="spellStart"/>
            <w:r w:rsidRPr="00895C43">
              <w:rPr>
                <w:b/>
                <w:i/>
                <w:sz w:val="22"/>
                <w:szCs w:val="22"/>
              </w:rPr>
              <w:t>sCellConfig</w:t>
            </w:r>
            <w:proofErr w:type="spellEnd"/>
            <w:r w:rsidRPr="00895C43">
              <w:rPr>
                <w:b/>
                <w:i/>
                <w:sz w:val="22"/>
                <w:szCs w:val="22"/>
              </w:rPr>
              <w:t xml:space="preserve"> could be considered to configure the new field - “Offset” with the condition of “</w:t>
            </w:r>
            <w:proofErr w:type="spellStart"/>
            <w:r w:rsidRPr="00895C43">
              <w:rPr>
                <w:b/>
                <w:i/>
                <w:sz w:val="22"/>
                <w:szCs w:val="22"/>
              </w:rPr>
              <w:t>PScell</w:t>
            </w:r>
            <w:proofErr w:type="spellEnd"/>
            <w:r w:rsidRPr="00895C43">
              <w:rPr>
                <w:b/>
                <w:i/>
                <w:sz w:val="22"/>
                <w:szCs w:val="22"/>
              </w:rPr>
              <w:t>/</w:t>
            </w:r>
            <w:proofErr w:type="spellStart"/>
            <w:r w:rsidRPr="00895C43">
              <w:rPr>
                <w:b/>
                <w:i/>
                <w:sz w:val="22"/>
                <w:szCs w:val="22"/>
              </w:rPr>
              <w:t>Scell</w:t>
            </w:r>
            <w:proofErr w:type="spellEnd"/>
            <w:r w:rsidRPr="00895C43">
              <w:rPr>
                <w:b/>
                <w:i/>
                <w:sz w:val="22"/>
                <w:szCs w:val="22"/>
              </w:rPr>
              <w:t xml:space="preserve"> addition”. The Offset value should be within ±5 slots.</w:t>
            </w:r>
          </w:p>
        </w:tc>
      </w:tr>
    </w:tbl>
    <w:p w14:paraId="64450F97" w14:textId="77777777" w:rsidR="008A6836" w:rsidRPr="008A6836" w:rsidRDefault="008A6836" w:rsidP="004331A5">
      <w:pPr>
        <w:rPr>
          <w:lang w:eastAsia="zh-CN"/>
        </w:rPr>
      </w:pPr>
    </w:p>
    <w:p w14:paraId="7A2CE143" w14:textId="43EF7060" w:rsidR="004331A5" w:rsidRDefault="00FD52E5" w:rsidP="00020821">
      <w:pPr>
        <w:pStyle w:val="2"/>
        <w:rPr>
          <w:lang w:eastAsia="zh-CN"/>
        </w:rPr>
      </w:pPr>
      <w:r>
        <w:rPr>
          <w:lang w:eastAsia="zh-CN"/>
        </w:rPr>
        <w:t>T</w:t>
      </w:r>
      <w:r w:rsidR="00FA1B47" w:rsidRPr="00FA1B47">
        <w:rPr>
          <w:lang w:eastAsia="zh-CN"/>
        </w:rPr>
        <w:t xml:space="preserve">iming </w:t>
      </w:r>
      <w:r>
        <w:rPr>
          <w:lang w:eastAsia="zh-CN"/>
        </w:rPr>
        <w:t>of</w:t>
      </w:r>
      <w:r w:rsidR="00FA1B47" w:rsidRPr="00FA1B47">
        <w:rPr>
          <w:lang w:eastAsia="zh-CN"/>
        </w:rPr>
        <w:t xml:space="preserve"> cross-carrier PDSCH/PUSCH</w:t>
      </w:r>
      <w:r w:rsidR="00FA1B47">
        <w:rPr>
          <w:lang w:eastAsia="zh-CN"/>
        </w:rPr>
        <w:t xml:space="preserve"> </w:t>
      </w:r>
      <w:r w:rsidR="00FA1B47" w:rsidRPr="00FA1B47">
        <w:rPr>
          <w:lang w:eastAsia="zh-CN"/>
        </w:rPr>
        <w:t>scheduling</w:t>
      </w:r>
    </w:p>
    <w:p w14:paraId="6A1628B3" w14:textId="6E79746C" w:rsidR="00020821" w:rsidRDefault="00020821" w:rsidP="00020821">
      <w:pPr>
        <w:pStyle w:val="3"/>
        <w:rPr>
          <w:lang w:eastAsia="zh-CN"/>
        </w:rPr>
      </w:pPr>
      <w:r w:rsidRPr="00020821">
        <w:rPr>
          <w:lang w:eastAsia="zh-CN"/>
        </w:rPr>
        <w:t>High level</w:t>
      </w:r>
      <w:r w:rsidR="00905CB6">
        <w:rPr>
          <w:lang w:eastAsia="zh-CN"/>
        </w:rPr>
        <w:t xml:space="preserve"> rewording</w:t>
      </w:r>
      <w:r w:rsidRPr="00020821">
        <w:rPr>
          <w:lang w:eastAsia="zh-CN"/>
        </w:rPr>
        <w:t xml:space="preserve"> principle of timing determination for cross-carrier scheduling in 5.1.2.1 and 6.1.2.1 of TS38.214</w:t>
      </w:r>
    </w:p>
    <w:p w14:paraId="20778255" w14:textId="53076E5F" w:rsidR="00FD52E5" w:rsidRDefault="00020821" w:rsidP="00FD52E5">
      <w:pPr>
        <w:rPr>
          <w:lang w:val="en-GB" w:eastAsia="zh-CN"/>
        </w:rPr>
      </w:pPr>
      <w:r>
        <w:rPr>
          <w:lang w:val="en-GB" w:eastAsia="zh-CN"/>
        </w:rPr>
        <w:t>Base on the proposals from companies, t</w:t>
      </w:r>
      <w:r w:rsidR="00FD52E5">
        <w:rPr>
          <w:rFonts w:hint="eastAsia"/>
          <w:lang w:val="en-GB" w:eastAsia="zh-CN"/>
        </w:rPr>
        <w:t>h</w:t>
      </w:r>
      <w:r w:rsidR="00FD52E5">
        <w:rPr>
          <w:lang w:val="en-GB" w:eastAsia="zh-CN"/>
        </w:rPr>
        <w:t xml:space="preserve">ere are </w:t>
      </w:r>
      <w:r w:rsidR="00EC7F99">
        <w:rPr>
          <w:lang w:val="en-GB" w:eastAsia="zh-CN"/>
        </w:rPr>
        <w:t xml:space="preserve">three </w:t>
      </w:r>
      <w:r w:rsidR="00FD52E5">
        <w:rPr>
          <w:lang w:val="en-GB" w:eastAsia="zh-CN"/>
        </w:rPr>
        <w:t xml:space="preserve">options for timing </w:t>
      </w:r>
      <w:r w:rsidRPr="00020821">
        <w:rPr>
          <w:lang w:eastAsia="zh-CN"/>
        </w:rPr>
        <w:t xml:space="preserve">determination </w:t>
      </w:r>
      <w:r w:rsidR="00FD52E5">
        <w:rPr>
          <w:lang w:val="en-GB" w:eastAsia="zh-CN"/>
        </w:rPr>
        <w:t xml:space="preserve">of </w:t>
      </w:r>
      <w:r w:rsidR="00FD52E5" w:rsidRPr="00FD52E5">
        <w:rPr>
          <w:lang w:val="en-GB" w:eastAsia="zh-CN"/>
        </w:rPr>
        <w:t>cross-carrier PDSCH/PUSCH scheduling</w:t>
      </w:r>
      <w:r w:rsidR="00F67202">
        <w:rPr>
          <w:lang w:val="en-GB" w:eastAsia="zh-CN"/>
        </w:rPr>
        <w:t xml:space="preserve">. </w:t>
      </w:r>
      <w:r w:rsidR="00EC7F99">
        <w:rPr>
          <w:lang w:val="en-GB" w:eastAsia="zh-CN"/>
        </w:rPr>
        <w:t>Option 1 and 2 are equivalent, just different expression methods.</w:t>
      </w:r>
      <w:r w:rsidR="00FF55C1">
        <w:rPr>
          <w:lang w:val="en-GB" w:eastAsia="zh-CN"/>
        </w:rPr>
        <w:t xml:space="preserve"> </w:t>
      </w:r>
      <w:r w:rsidR="00500396">
        <w:rPr>
          <w:lang w:val="en-GB" w:eastAsia="zh-CN"/>
        </w:rPr>
        <w:t>O</w:t>
      </w:r>
      <w:r w:rsidR="00FF55C1">
        <w:rPr>
          <w:lang w:val="en-GB" w:eastAsia="zh-CN"/>
        </w:rPr>
        <w:t xml:space="preserve">ption 1 </w:t>
      </w:r>
      <w:r w:rsidR="00500396">
        <w:rPr>
          <w:lang w:val="en-GB" w:eastAsia="zh-CN"/>
        </w:rPr>
        <w:t xml:space="preserve">has </w:t>
      </w:r>
      <w:r w:rsidR="00C27D25">
        <w:rPr>
          <w:lang w:val="en-GB" w:eastAsia="zh-CN"/>
        </w:rPr>
        <w:t>five</w:t>
      </w:r>
      <w:r w:rsidR="00500396">
        <w:rPr>
          <w:lang w:val="en-GB" w:eastAsia="zh-CN"/>
        </w:rPr>
        <w:t xml:space="preserve"> supportive </w:t>
      </w:r>
      <w:r w:rsidR="002C65A1">
        <w:rPr>
          <w:lang w:val="en-GB" w:eastAsia="zh-CN"/>
        </w:rPr>
        <w:t xml:space="preserve">companies, and </w:t>
      </w:r>
      <w:r w:rsidR="00FF55C1">
        <w:rPr>
          <w:lang w:val="en-GB" w:eastAsia="zh-CN"/>
        </w:rPr>
        <w:t>option 2 ha</w:t>
      </w:r>
      <w:r w:rsidR="002C65A1">
        <w:rPr>
          <w:lang w:val="en-GB" w:eastAsia="zh-CN"/>
        </w:rPr>
        <w:t>s</w:t>
      </w:r>
      <w:r w:rsidR="00FF55C1">
        <w:rPr>
          <w:lang w:val="en-GB" w:eastAsia="zh-CN"/>
        </w:rPr>
        <w:t xml:space="preserve"> three </w:t>
      </w:r>
      <w:r w:rsidR="002C65A1">
        <w:rPr>
          <w:lang w:val="en-GB" w:eastAsia="zh-CN"/>
        </w:rPr>
        <w:t>supportive companies.</w:t>
      </w:r>
      <w:r w:rsidR="00354D59">
        <w:rPr>
          <w:lang w:val="en-GB" w:eastAsia="zh-CN"/>
        </w:rPr>
        <w:t xml:space="preserve"> The company who proposed option 3 seems do not have strong view</w:t>
      </w:r>
      <w:r w:rsidR="001C5C30">
        <w:rPr>
          <w:lang w:val="en-GB" w:eastAsia="zh-CN"/>
        </w:rPr>
        <w:t xml:space="preserve"> on this</w:t>
      </w:r>
      <w:r w:rsidR="00354D59">
        <w:rPr>
          <w:lang w:val="en-GB" w:eastAsia="zh-CN"/>
        </w:rPr>
        <w:t>.</w:t>
      </w:r>
    </w:p>
    <w:p w14:paraId="4F9A1277" w14:textId="1CF4E8C8" w:rsidR="00152878" w:rsidRDefault="00FD52E5" w:rsidP="00DD3A91">
      <w:pPr>
        <w:pStyle w:val="a"/>
      </w:pPr>
      <w:r w:rsidRPr="000E34C7">
        <w:t>Option 1:</w:t>
      </w:r>
      <w:r w:rsidR="00C16E84" w:rsidRPr="000E34C7">
        <w:t xml:space="preserve"> update the scheduled slot determination </w:t>
      </w:r>
      <w:r w:rsidR="00C50D15">
        <w:rPr>
          <w:rFonts w:hint="eastAsia"/>
        </w:rPr>
        <w:t xml:space="preserve">equations </w:t>
      </w:r>
      <w:r w:rsidR="00C16E84" w:rsidRPr="000E34C7">
        <w:t xml:space="preserve">with slot </w:t>
      </w:r>
      <w:proofErr w:type="gramStart"/>
      <w:r w:rsidR="00C16E84" w:rsidRPr="000E34C7">
        <w:t>offset</w:t>
      </w:r>
      <w:r w:rsidR="000E34C7">
        <w:t>.</w:t>
      </w:r>
      <w:r w:rsidR="00911FC5">
        <w:t>`</w:t>
      </w:r>
      <w:proofErr w:type="gramEnd"/>
    </w:p>
    <w:p w14:paraId="488A0379" w14:textId="63188C6E" w:rsidR="00152878" w:rsidRPr="00DD3A91" w:rsidRDefault="00152878" w:rsidP="004A6874">
      <w:pPr>
        <w:pStyle w:val="a"/>
        <w:numPr>
          <w:ilvl w:val="0"/>
          <w:numId w:val="20"/>
        </w:numPr>
        <w:ind w:left="851"/>
      </w:pPr>
      <w:r>
        <w:t xml:space="preserve">Support: </w:t>
      </w:r>
      <w:r w:rsidR="008773ED">
        <w:t>ZTE</w:t>
      </w:r>
      <w:r w:rsidR="00047734">
        <w:t xml:space="preserve">, Huawei, </w:t>
      </w:r>
      <w:proofErr w:type="spellStart"/>
      <w:r w:rsidR="00F9557D">
        <w:rPr>
          <w:lang w:eastAsia="x-none"/>
        </w:rPr>
        <w:t>HiSilicon</w:t>
      </w:r>
      <w:proofErr w:type="spellEnd"/>
      <w:r w:rsidR="00F9557D">
        <w:t xml:space="preserve">, </w:t>
      </w:r>
      <w:r w:rsidR="00047734">
        <w:t xml:space="preserve">Intel, </w:t>
      </w:r>
      <w:proofErr w:type="gramStart"/>
      <w:r w:rsidR="00756C60">
        <w:t>CATT(</w:t>
      </w:r>
      <w:proofErr w:type="gramEnd"/>
      <w:r w:rsidR="00500396">
        <w:t>need more discussion</w:t>
      </w:r>
      <w:r w:rsidR="00756C60">
        <w:t>)</w:t>
      </w:r>
    </w:p>
    <w:p w14:paraId="35EB446E" w14:textId="77777777" w:rsidR="00047734" w:rsidRDefault="000E34C7" w:rsidP="00C50D15">
      <w:pPr>
        <w:pStyle w:val="a"/>
      </w:pPr>
      <w:r w:rsidRPr="000E34C7">
        <w:t>Option 2: describe the slot determination</w:t>
      </w:r>
      <w:r w:rsidR="00D57B70">
        <w:t xml:space="preserve"> </w:t>
      </w:r>
      <w:r w:rsidR="00F023DA">
        <w:t xml:space="preserve">following </w:t>
      </w:r>
      <w:r w:rsidR="00F023DA" w:rsidRPr="00F023DA">
        <w:t>Interpretation 2</w:t>
      </w:r>
      <w:r w:rsidR="00C50D15">
        <w:t xml:space="preserve"> </w:t>
      </w:r>
      <w:r w:rsidR="00C50D15" w:rsidRPr="00C50D15">
        <w:t>without explicitly mentioning slot offset, in a similar way as PDSCH-to-PUCCH HARQ ACK timing in 38.213.</w:t>
      </w:r>
    </w:p>
    <w:p w14:paraId="1310E712" w14:textId="5F2218B6" w:rsidR="000E34C7" w:rsidRPr="000E34C7" w:rsidRDefault="00047734" w:rsidP="004A6874">
      <w:pPr>
        <w:pStyle w:val="a"/>
        <w:numPr>
          <w:ilvl w:val="1"/>
          <w:numId w:val="17"/>
        </w:numPr>
      </w:pPr>
      <w:r>
        <w:t>Support:</w:t>
      </w:r>
      <w:r w:rsidR="00FF55C1">
        <w:t xml:space="preserve"> </w:t>
      </w:r>
      <w:r>
        <w:t>Vivo, Samsung</w:t>
      </w:r>
      <w:r w:rsidR="00756C60">
        <w:t>, CATT(</w:t>
      </w:r>
      <w:r w:rsidR="00500396">
        <w:t>need more discussion</w:t>
      </w:r>
      <w:r w:rsidR="00756C60">
        <w:t>)</w:t>
      </w:r>
    </w:p>
    <w:p w14:paraId="62137085" w14:textId="4224FF98" w:rsidR="00201DB0" w:rsidRDefault="00201DB0" w:rsidP="00201DB0">
      <w:pPr>
        <w:pStyle w:val="a"/>
      </w:pPr>
      <w:r>
        <w:t xml:space="preserve">Option 3: </w:t>
      </w:r>
      <w:r w:rsidRPr="00275A71">
        <w:t>No additional changes are made to RAN1 specs to reflect the presence of the slot offset</w:t>
      </w:r>
      <w:r>
        <w:t xml:space="preserve">/the </w:t>
      </w:r>
      <w:r w:rsidRPr="00275A71">
        <w:t>unaligned frame timing</w:t>
      </w:r>
      <w:r>
        <w:t xml:space="preserve">, i.e. </w:t>
      </w:r>
      <w:r w:rsidRPr="00275A71">
        <w:t>the time difference between serving cells is handled via NW implementation</w:t>
      </w:r>
      <w:r w:rsidRPr="00201DB0">
        <w:t xml:space="preserve"> </w:t>
      </w:r>
    </w:p>
    <w:p w14:paraId="00882E54" w14:textId="0F3EF008" w:rsidR="00201DB0" w:rsidRDefault="00201DB0" w:rsidP="004A6874">
      <w:pPr>
        <w:pStyle w:val="a"/>
        <w:numPr>
          <w:ilvl w:val="1"/>
          <w:numId w:val="17"/>
        </w:numPr>
      </w:pPr>
      <w:r>
        <w:t>Support: Ericsson</w:t>
      </w:r>
      <w:r w:rsidR="004E4C0A">
        <w:rPr>
          <w:rFonts w:hint="eastAsia"/>
        </w:rPr>
        <w:t>,</w:t>
      </w:r>
      <w:r w:rsidR="004E4C0A">
        <w:t xml:space="preserve"> Qualcomm</w:t>
      </w:r>
      <w:r w:rsidR="001D7EDA">
        <w:t xml:space="preserve"> (</w:t>
      </w:r>
      <w:r w:rsidR="000F7F45">
        <w:t>need more discussion</w:t>
      </w:r>
      <w:r w:rsidR="001D7EDA">
        <w:t>)</w:t>
      </w:r>
    </w:p>
    <w:p w14:paraId="0EB3FD2F" w14:textId="7E7F6544" w:rsidR="007A7BF4" w:rsidRDefault="007A7BF4" w:rsidP="000E34C7">
      <w:pPr>
        <w:rPr>
          <w:lang w:val="en-GB"/>
        </w:rPr>
      </w:pPr>
    </w:p>
    <w:p w14:paraId="1A45579B" w14:textId="745ED4B6" w:rsidR="007A7BF4" w:rsidRPr="00C17749" w:rsidRDefault="007A7BF4" w:rsidP="007A7BF4">
      <w:pPr>
        <w:rPr>
          <w:lang w:val="en-GB" w:eastAsia="zh-CN"/>
        </w:rPr>
      </w:pPr>
      <w:r w:rsidRPr="005D5BC6">
        <w:rPr>
          <w:highlight w:val="yellow"/>
          <w:lang w:val="en-GB" w:eastAsia="zh-CN"/>
        </w:rPr>
        <w:t>O</w:t>
      </w:r>
      <w:r w:rsidRPr="005D5BC6">
        <w:rPr>
          <w:rFonts w:hint="eastAsia"/>
          <w:highlight w:val="yellow"/>
          <w:lang w:val="en-GB" w:eastAsia="zh-CN"/>
        </w:rPr>
        <w:t>bservation</w:t>
      </w:r>
      <w:r w:rsidRPr="00C17749">
        <w:rPr>
          <w:lang w:val="en-GB" w:eastAsia="zh-CN"/>
        </w:rPr>
        <w:t xml:space="preserve">: </w:t>
      </w:r>
      <w:r w:rsidR="00565C9B">
        <w:rPr>
          <w:lang w:val="en-GB" w:eastAsia="zh-CN"/>
        </w:rPr>
        <w:t>O</w:t>
      </w:r>
      <w:r w:rsidR="00C3687B">
        <w:rPr>
          <w:lang w:val="en-GB" w:eastAsia="zh-CN"/>
        </w:rPr>
        <w:t>ption</w:t>
      </w:r>
      <w:r w:rsidR="00565C9B">
        <w:rPr>
          <w:lang w:val="en-GB" w:eastAsia="zh-CN"/>
        </w:rPr>
        <w:t xml:space="preserve"> 1 and option 2</w:t>
      </w:r>
      <w:r w:rsidR="00C3687B">
        <w:rPr>
          <w:lang w:val="en-GB" w:eastAsia="zh-CN"/>
        </w:rPr>
        <w:t xml:space="preserve"> have comparable number of supportive companies</w:t>
      </w:r>
      <w:r>
        <w:rPr>
          <w:lang w:val="en-GB" w:eastAsia="zh-CN"/>
        </w:rPr>
        <w:t>.</w:t>
      </w:r>
    </w:p>
    <w:p w14:paraId="0A681249" w14:textId="3D7C278F" w:rsidR="007A7BF4" w:rsidRPr="00390059" w:rsidRDefault="007A7BF4" w:rsidP="007A7BF4">
      <w:pPr>
        <w:rPr>
          <w:b/>
          <w:lang w:val="en-GB" w:eastAsia="zh-CN"/>
        </w:rPr>
      </w:pPr>
      <w:r w:rsidRPr="00C17749">
        <w:rPr>
          <w:highlight w:val="yellow"/>
          <w:lang w:val="en-GB" w:eastAsia="zh-CN"/>
        </w:rPr>
        <w:t>Offline proposal:</w:t>
      </w:r>
      <w:r w:rsidRPr="00C17749">
        <w:rPr>
          <w:lang w:val="en-GB" w:eastAsia="zh-CN"/>
        </w:rPr>
        <w:t xml:space="preserve"> </w:t>
      </w:r>
      <w:r w:rsidR="00AF30A6">
        <w:rPr>
          <w:b/>
          <w:lang w:val="en-GB" w:eastAsia="zh-CN"/>
        </w:rPr>
        <w:t xml:space="preserve">Down select from Option 1 and Option 2 for </w:t>
      </w:r>
      <w:r w:rsidR="001F2A35">
        <w:rPr>
          <w:b/>
          <w:lang w:val="en-GB" w:eastAsia="zh-CN"/>
        </w:rPr>
        <w:t>h</w:t>
      </w:r>
      <w:r w:rsidR="00C3687B" w:rsidRPr="00C3687B">
        <w:rPr>
          <w:b/>
          <w:lang w:val="en-GB" w:eastAsia="zh-CN"/>
        </w:rPr>
        <w:t>igh level principle of timing determination for cross-carrier scheduling in 5.1.2.1 and 6.1.2.1 of TS38.214</w:t>
      </w:r>
    </w:p>
    <w:p w14:paraId="785CD8D6" w14:textId="77777777" w:rsidR="007A7BF4" w:rsidRPr="001C4341" w:rsidRDefault="007A7BF4" w:rsidP="000E34C7">
      <w:pPr>
        <w:rPr>
          <w:lang w:val="en-GB"/>
        </w:rPr>
      </w:pPr>
    </w:p>
    <w:p w14:paraId="2D4C6495" w14:textId="6EB13975" w:rsidR="000E34C7" w:rsidRPr="007C6B88" w:rsidRDefault="000E34C7" w:rsidP="000E34C7">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0E34C7" w14:paraId="0B9D9E15" w14:textId="77777777" w:rsidTr="0080446B">
        <w:tc>
          <w:tcPr>
            <w:tcW w:w="1274" w:type="dxa"/>
          </w:tcPr>
          <w:p w14:paraId="66BB62CC" w14:textId="77777777" w:rsidR="000E34C7" w:rsidRDefault="000E34C7" w:rsidP="0080446B">
            <w:pPr>
              <w:snapToGrid w:val="0"/>
              <w:spacing w:before="60" w:after="0" w:line="240" w:lineRule="auto"/>
              <w:jc w:val="both"/>
              <w:rPr>
                <w:rFonts w:eastAsia="宋体"/>
              </w:rPr>
            </w:pPr>
            <w:r>
              <w:rPr>
                <w:rFonts w:eastAsia="宋体"/>
              </w:rPr>
              <w:t>Company</w:t>
            </w:r>
          </w:p>
        </w:tc>
        <w:tc>
          <w:tcPr>
            <w:tcW w:w="7368" w:type="dxa"/>
          </w:tcPr>
          <w:p w14:paraId="3DCA0E91" w14:textId="77777777" w:rsidR="000E34C7" w:rsidRDefault="000E34C7" w:rsidP="0080446B">
            <w:pPr>
              <w:snapToGrid w:val="0"/>
              <w:spacing w:before="60" w:after="0" w:line="240" w:lineRule="auto"/>
              <w:jc w:val="both"/>
              <w:rPr>
                <w:rFonts w:eastAsia="宋体"/>
              </w:rPr>
            </w:pPr>
            <w:r>
              <w:rPr>
                <w:rFonts w:eastAsia="宋体"/>
              </w:rPr>
              <w:t>Comments</w:t>
            </w:r>
          </w:p>
        </w:tc>
      </w:tr>
      <w:tr w:rsidR="000E34C7" w14:paraId="54C8AE85" w14:textId="77777777" w:rsidTr="0080446B">
        <w:tc>
          <w:tcPr>
            <w:tcW w:w="1274" w:type="dxa"/>
          </w:tcPr>
          <w:p w14:paraId="38C63118" w14:textId="12B64623" w:rsidR="000E34C7" w:rsidRDefault="000E34C7" w:rsidP="0080446B">
            <w:pPr>
              <w:snapToGrid w:val="0"/>
              <w:spacing w:before="60" w:after="0" w:line="240" w:lineRule="auto"/>
              <w:jc w:val="both"/>
              <w:rPr>
                <w:rFonts w:eastAsia="宋体"/>
              </w:rPr>
            </w:pPr>
          </w:p>
        </w:tc>
        <w:tc>
          <w:tcPr>
            <w:tcW w:w="7368" w:type="dxa"/>
          </w:tcPr>
          <w:p w14:paraId="265638AB" w14:textId="2E807FDE" w:rsidR="000E34C7" w:rsidRDefault="000E34C7" w:rsidP="0080446B">
            <w:pPr>
              <w:spacing w:after="60" w:line="240" w:lineRule="auto"/>
              <w:jc w:val="both"/>
            </w:pPr>
          </w:p>
        </w:tc>
      </w:tr>
      <w:tr w:rsidR="000E34C7" w14:paraId="5FE3557F" w14:textId="77777777" w:rsidTr="0080446B">
        <w:tc>
          <w:tcPr>
            <w:tcW w:w="1274" w:type="dxa"/>
          </w:tcPr>
          <w:p w14:paraId="31DBF936" w14:textId="77777777" w:rsidR="000E34C7" w:rsidRDefault="000E34C7" w:rsidP="0080446B">
            <w:pPr>
              <w:snapToGrid w:val="0"/>
              <w:spacing w:before="60" w:after="0" w:line="240" w:lineRule="auto"/>
              <w:jc w:val="both"/>
              <w:rPr>
                <w:rFonts w:eastAsia="宋体"/>
              </w:rPr>
            </w:pPr>
          </w:p>
        </w:tc>
        <w:tc>
          <w:tcPr>
            <w:tcW w:w="7368" w:type="dxa"/>
          </w:tcPr>
          <w:p w14:paraId="5EF45EBD" w14:textId="77777777" w:rsidR="000E34C7" w:rsidRDefault="000E34C7" w:rsidP="0080446B">
            <w:pPr>
              <w:spacing w:after="60" w:line="240" w:lineRule="auto"/>
              <w:jc w:val="both"/>
            </w:pPr>
          </w:p>
        </w:tc>
      </w:tr>
    </w:tbl>
    <w:p w14:paraId="3FC7C946" w14:textId="77777777" w:rsidR="00EE3F9E" w:rsidRDefault="00EE3F9E" w:rsidP="00EE3F9E">
      <w:pPr>
        <w:rPr>
          <w:lang w:val="en-GB"/>
        </w:rPr>
      </w:pPr>
    </w:p>
    <w:p w14:paraId="6E815B98" w14:textId="77777777" w:rsidR="00EE3F9E" w:rsidRDefault="00EE3F9E" w:rsidP="00EE3F9E">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EE3F9E" w14:paraId="39FCFF12" w14:textId="77777777" w:rsidTr="0080446B">
        <w:tc>
          <w:tcPr>
            <w:tcW w:w="1274" w:type="dxa"/>
          </w:tcPr>
          <w:p w14:paraId="73A3B5E6" w14:textId="77777777" w:rsidR="00EE3F9E" w:rsidRDefault="00EE3F9E" w:rsidP="0080446B">
            <w:pPr>
              <w:snapToGrid w:val="0"/>
              <w:spacing w:before="60" w:after="0" w:line="240" w:lineRule="auto"/>
              <w:jc w:val="both"/>
              <w:rPr>
                <w:rFonts w:eastAsia="宋体"/>
              </w:rPr>
            </w:pPr>
            <w:r>
              <w:rPr>
                <w:rFonts w:eastAsia="宋体"/>
              </w:rPr>
              <w:t>Company</w:t>
            </w:r>
          </w:p>
        </w:tc>
        <w:tc>
          <w:tcPr>
            <w:tcW w:w="7368" w:type="dxa"/>
          </w:tcPr>
          <w:p w14:paraId="6A86371B" w14:textId="77777777" w:rsidR="00EE3F9E" w:rsidRDefault="00EE3F9E" w:rsidP="0080446B">
            <w:pPr>
              <w:snapToGrid w:val="0"/>
              <w:spacing w:before="60" w:after="0" w:line="240" w:lineRule="auto"/>
              <w:jc w:val="both"/>
              <w:rPr>
                <w:rFonts w:eastAsia="宋体"/>
              </w:rPr>
            </w:pPr>
            <w:r>
              <w:rPr>
                <w:rFonts w:eastAsia="宋体"/>
              </w:rPr>
              <w:t>proposals</w:t>
            </w:r>
          </w:p>
        </w:tc>
      </w:tr>
      <w:tr w:rsidR="00EE3F9E" w14:paraId="31001009" w14:textId="77777777" w:rsidTr="0080446B">
        <w:tc>
          <w:tcPr>
            <w:tcW w:w="1274" w:type="dxa"/>
          </w:tcPr>
          <w:p w14:paraId="39D21D79" w14:textId="77777777" w:rsidR="00EE3F9E" w:rsidRDefault="00EE3F9E" w:rsidP="0080446B">
            <w:pPr>
              <w:snapToGrid w:val="0"/>
              <w:spacing w:before="60" w:after="0" w:line="240" w:lineRule="auto"/>
              <w:jc w:val="both"/>
              <w:rPr>
                <w:rFonts w:eastAsia="宋体"/>
                <w:lang w:eastAsia="zh-CN"/>
              </w:rPr>
            </w:pPr>
            <w:r>
              <w:rPr>
                <w:rFonts w:eastAsia="宋体" w:hint="eastAsia"/>
                <w:lang w:eastAsia="zh-CN"/>
              </w:rPr>
              <w:t>Z</w:t>
            </w:r>
            <w:r>
              <w:rPr>
                <w:rFonts w:eastAsia="宋体"/>
                <w:lang w:eastAsia="zh-CN"/>
              </w:rPr>
              <w:t>TE</w:t>
            </w:r>
          </w:p>
        </w:tc>
        <w:tc>
          <w:tcPr>
            <w:tcW w:w="7368" w:type="dxa"/>
          </w:tcPr>
          <w:p w14:paraId="4CC16CD2" w14:textId="77777777" w:rsidR="00EE3F9E" w:rsidRPr="00CC3E9D" w:rsidRDefault="00EE3F9E" w:rsidP="0080446B">
            <w:pPr>
              <w:rPr>
                <w:i/>
                <w:lang w:val="en-GB" w:eastAsia="zh-CN"/>
              </w:rPr>
            </w:pPr>
            <w:r>
              <w:rPr>
                <w:b/>
                <w:i/>
                <w:lang w:val="en-GB" w:eastAsia="zh-CN"/>
              </w:rPr>
              <w:t>Observation 1</w:t>
            </w:r>
            <w:r>
              <w:rPr>
                <w:i/>
                <w:lang w:val="en-GB" w:eastAsia="zh-CN"/>
              </w:rPr>
              <w:t xml:space="preserve">: UEs with Interpretation#1 need slot offset to determine the target slot in the scheduled </w:t>
            </w:r>
            <w:proofErr w:type="spellStart"/>
            <w:r>
              <w:rPr>
                <w:i/>
                <w:lang w:val="en-GB" w:eastAsia="zh-CN"/>
              </w:rPr>
              <w:t>SCell</w:t>
            </w:r>
            <w:proofErr w:type="spellEnd"/>
            <w:r>
              <w:rPr>
                <w:i/>
                <w:lang w:val="en-GB" w:eastAsia="zh-CN"/>
              </w:rPr>
              <w:t>.</w:t>
            </w:r>
          </w:p>
          <w:p w14:paraId="3378812B" w14:textId="77777777" w:rsidR="00EE3F9E" w:rsidRPr="001C4341" w:rsidRDefault="00EE3F9E" w:rsidP="0080446B">
            <w:pPr>
              <w:rPr>
                <w:rFonts w:eastAsiaTheme="minorEastAsia"/>
                <w:i/>
                <w:lang w:eastAsia="zh-CN"/>
              </w:rPr>
            </w:pPr>
            <w:r w:rsidRPr="00FA2622">
              <w:rPr>
                <w:b/>
                <w:i/>
                <w:szCs w:val="18"/>
              </w:rPr>
              <w:t>Observation 2</w:t>
            </w:r>
            <w:r w:rsidRPr="00FA2622">
              <w:rPr>
                <w:i/>
                <w:szCs w:val="18"/>
              </w:rPr>
              <w:t xml:space="preserve">: </w:t>
            </w:r>
            <w:r w:rsidRPr="00FA2622">
              <w:rPr>
                <w:rFonts w:hint="eastAsia"/>
                <w:i/>
                <w:lang w:eastAsia="zh-CN"/>
              </w:rPr>
              <w:t>F</w:t>
            </w:r>
            <w:r w:rsidRPr="00FA2622">
              <w:rPr>
                <w:i/>
                <w:lang w:eastAsia="zh-CN"/>
              </w:rPr>
              <w:t>or UEs with Interpretation#2, slot offset is not necessary for cross-carrier scheduling.</w:t>
            </w:r>
          </w:p>
        </w:tc>
      </w:tr>
      <w:tr w:rsidR="00EE3F9E" w14:paraId="1C389E7E" w14:textId="77777777" w:rsidTr="0080446B">
        <w:tc>
          <w:tcPr>
            <w:tcW w:w="1274" w:type="dxa"/>
          </w:tcPr>
          <w:p w14:paraId="6A73F2B2" w14:textId="77777777" w:rsidR="00EE3F9E" w:rsidRDefault="00EE3F9E" w:rsidP="0080446B">
            <w:pPr>
              <w:snapToGrid w:val="0"/>
              <w:spacing w:before="60" w:after="0" w:line="240" w:lineRule="auto"/>
              <w:jc w:val="both"/>
              <w:rPr>
                <w:rFonts w:eastAsia="宋体"/>
                <w:lang w:eastAsia="zh-CN"/>
              </w:rPr>
            </w:pPr>
            <w:r>
              <w:rPr>
                <w:rFonts w:eastAsia="宋体" w:hint="eastAsia"/>
                <w:lang w:eastAsia="zh-CN"/>
              </w:rPr>
              <w:t>V</w:t>
            </w:r>
            <w:r>
              <w:rPr>
                <w:rFonts w:eastAsia="宋体"/>
                <w:lang w:eastAsia="zh-CN"/>
              </w:rPr>
              <w:t>IVO</w:t>
            </w:r>
          </w:p>
        </w:tc>
        <w:tc>
          <w:tcPr>
            <w:tcW w:w="7368" w:type="dxa"/>
          </w:tcPr>
          <w:p w14:paraId="7D32972A" w14:textId="77777777" w:rsidR="00EE3F9E" w:rsidRPr="005755CB" w:rsidRDefault="00EE3F9E" w:rsidP="0080446B">
            <w:pPr>
              <w:pStyle w:val="af3"/>
              <w:spacing w:before="120"/>
              <w:rPr>
                <w:rFonts w:eastAsiaTheme="minorEastAsia"/>
                <w:b/>
                <w:lang w:eastAsia="zh-CN"/>
              </w:rPr>
            </w:pPr>
            <w:r w:rsidRPr="005755CB">
              <w:rPr>
                <w:rFonts w:eastAsiaTheme="minorEastAsia"/>
                <w:b/>
                <w:lang w:eastAsia="zh-CN"/>
              </w:rPr>
              <w:fldChar w:fldCharType="begin"/>
            </w:r>
            <w:r w:rsidRPr="005755CB">
              <w:rPr>
                <w:rFonts w:eastAsiaTheme="minorEastAsia"/>
                <w:b/>
                <w:lang w:eastAsia="zh-CN"/>
              </w:rPr>
              <w:instrText xml:space="preserve"> REF _Ref528781633 \h  \* MERGEFORMAT </w:instrText>
            </w:r>
            <w:r w:rsidRPr="005755CB">
              <w:rPr>
                <w:rFonts w:eastAsiaTheme="minorEastAsia"/>
                <w:b/>
                <w:lang w:eastAsia="zh-CN"/>
              </w:rPr>
            </w:r>
            <w:r w:rsidRPr="005755CB">
              <w:rPr>
                <w:rFonts w:eastAsiaTheme="minorEastAsia"/>
                <w:b/>
                <w:lang w:eastAsia="zh-CN"/>
              </w:rPr>
              <w:fldChar w:fldCharType="separate"/>
            </w:r>
            <w:r w:rsidRPr="00211B59">
              <w:rPr>
                <w:b/>
                <w:i/>
                <w:u w:val="single"/>
              </w:rPr>
              <w:t>Proposal 1</w:t>
            </w:r>
            <w:r w:rsidRPr="00211B59">
              <w:rPr>
                <w:b/>
                <w:i/>
              </w:rPr>
              <w:t>: The slot index for PDSCH should be redefined agnostic to the absolute slot index of the cells, similar as the definition of K1 in 38.213.</w:t>
            </w:r>
            <w:r w:rsidRPr="005755CB">
              <w:rPr>
                <w:rFonts w:eastAsiaTheme="minorEastAsia"/>
                <w:b/>
                <w:lang w:eastAsia="zh-CN"/>
              </w:rPr>
              <w:fldChar w:fldCharType="end"/>
            </w:r>
          </w:p>
          <w:p w14:paraId="18DE13CE" w14:textId="77777777" w:rsidR="00EE3F9E" w:rsidRDefault="00EE3F9E" w:rsidP="0080446B">
            <w:pPr>
              <w:pStyle w:val="af3"/>
              <w:spacing w:before="120"/>
              <w:rPr>
                <w:rFonts w:eastAsiaTheme="minorEastAsia"/>
                <w:b/>
                <w:lang w:eastAsia="zh-CN"/>
              </w:rPr>
            </w:pPr>
            <w:r w:rsidRPr="00873FD4">
              <w:rPr>
                <w:rFonts w:eastAsiaTheme="minorEastAsia"/>
                <w:b/>
                <w:lang w:eastAsia="zh-CN"/>
              </w:rPr>
              <w:fldChar w:fldCharType="begin"/>
            </w:r>
            <w:r w:rsidRPr="005755CB">
              <w:rPr>
                <w:rFonts w:eastAsiaTheme="minorEastAsia"/>
                <w:b/>
                <w:lang w:eastAsia="zh-CN"/>
              </w:rPr>
              <w:instrText xml:space="preserve"> REF _Ref4610362 \h  \* MERGEFORMAT </w:instrText>
            </w:r>
            <w:r w:rsidRPr="00873FD4">
              <w:rPr>
                <w:rFonts w:eastAsiaTheme="minorEastAsia"/>
                <w:b/>
                <w:lang w:eastAsia="zh-CN"/>
              </w:rPr>
            </w:r>
            <w:r w:rsidRPr="00873FD4">
              <w:rPr>
                <w:rFonts w:eastAsiaTheme="minorEastAsia"/>
                <w:b/>
                <w:lang w:eastAsia="zh-CN"/>
              </w:rPr>
              <w:fldChar w:fldCharType="separate"/>
            </w:r>
            <w:r w:rsidRPr="00211B59">
              <w:rPr>
                <w:b/>
                <w:i/>
                <w:u w:val="single"/>
              </w:rPr>
              <w:t>Proposal 2</w:t>
            </w:r>
            <w:r w:rsidRPr="00211B59">
              <w:rPr>
                <w:b/>
                <w:i/>
              </w:rPr>
              <w:t>: The slot index for PUSCH should be redefined agnostic</w:t>
            </w:r>
            <w:r w:rsidRPr="00211B59">
              <w:rPr>
                <w:b/>
              </w:rPr>
              <w:t xml:space="preserve"> </w:t>
            </w:r>
            <w:r w:rsidRPr="00211B59">
              <w:rPr>
                <w:b/>
                <w:i/>
              </w:rPr>
              <w:t>to the absolute slot index of the cells, similar as the definition of K1 in 38.213.</w:t>
            </w:r>
            <w:r w:rsidRPr="00873FD4">
              <w:rPr>
                <w:rFonts w:eastAsiaTheme="minorEastAsia"/>
                <w:b/>
                <w:lang w:eastAsia="zh-CN"/>
              </w:rPr>
              <w:fldChar w:fldCharType="end"/>
            </w:r>
          </w:p>
          <w:p w14:paraId="1AAA8EE5" w14:textId="77777777" w:rsidR="00EE3F9E" w:rsidRDefault="00EE3F9E" w:rsidP="0080446B">
            <w:pPr>
              <w:spacing w:after="60" w:line="240" w:lineRule="auto"/>
              <w:jc w:val="both"/>
            </w:pPr>
          </w:p>
        </w:tc>
      </w:tr>
      <w:tr w:rsidR="00EE3F9E" w14:paraId="52412574" w14:textId="77777777" w:rsidTr="0080446B">
        <w:tc>
          <w:tcPr>
            <w:tcW w:w="1274" w:type="dxa"/>
          </w:tcPr>
          <w:p w14:paraId="4324FD33" w14:textId="77777777" w:rsidR="00EE3F9E" w:rsidRPr="00704573" w:rsidRDefault="00EE3F9E" w:rsidP="0080446B">
            <w:pPr>
              <w:snapToGrid w:val="0"/>
              <w:spacing w:before="60" w:after="0"/>
              <w:jc w:val="both"/>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7368" w:type="dxa"/>
          </w:tcPr>
          <w:p w14:paraId="7D12548E" w14:textId="77777777" w:rsidR="00EE3F9E" w:rsidRPr="007F15D7" w:rsidRDefault="00EE3F9E" w:rsidP="0080446B">
            <w:pPr>
              <w:pStyle w:val="af3"/>
              <w:rPr>
                <w:rFonts w:eastAsiaTheme="minorEastAsia"/>
                <w:b/>
                <w:lang w:val="en-GB" w:eastAsia="zh-CN"/>
              </w:rPr>
            </w:pPr>
            <w:r w:rsidRPr="007F15D7">
              <w:rPr>
                <w:rFonts w:eastAsiaTheme="minorEastAsia" w:hint="eastAsia"/>
                <w:b/>
                <w:lang w:val="en-GB" w:eastAsia="zh-CN"/>
              </w:rPr>
              <w:t xml:space="preserve">Proposal </w:t>
            </w:r>
            <w:r>
              <w:rPr>
                <w:rFonts w:eastAsiaTheme="minorEastAsia" w:hint="eastAsia"/>
                <w:b/>
                <w:lang w:val="en-GB" w:eastAsia="zh-CN"/>
              </w:rPr>
              <w:t>2</w:t>
            </w:r>
            <w:r w:rsidRPr="007F15D7">
              <w:rPr>
                <w:rFonts w:eastAsiaTheme="minorEastAsia" w:hint="eastAsia"/>
                <w:b/>
                <w:lang w:val="en-GB" w:eastAsia="zh-CN"/>
              </w:rPr>
              <w:t>: revise determination of slot offset in 5.1.2.1 and 6.1.2.1 in 38.214 to support cross-carrier scheduling for unaligned frame boundary</w:t>
            </w:r>
            <w:r w:rsidRPr="00C4482F">
              <w:rPr>
                <w:rFonts w:eastAsiaTheme="minorEastAsia" w:hint="eastAsia"/>
                <w:b/>
                <w:lang w:val="en-GB" w:eastAsia="zh-CN"/>
              </w:rPr>
              <w:t xml:space="preserve"> </w:t>
            </w:r>
            <w:r w:rsidRPr="007F15D7">
              <w:rPr>
                <w:rFonts w:eastAsiaTheme="minorEastAsia" w:hint="eastAsia"/>
                <w:b/>
                <w:lang w:val="en-GB" w:eastAsia="zh-CN"/>
              </w:rPr>
              <w:t>inter-band CA.</w:t>
            </w:r>
          </w:p>
          <w:p w14:paraId="4342D348" w14:textId="77777777" w:rsidR="00EE3F9E" w:rsidRPr="001B3877" w:rsidRDefault="00EE3F9E" w:rsidP="0080446B">
            <w:pPr>
              <w:pStyle w:val="af3"/>
              <w:rPr>
                <w:rFonts w:eastAsiaTheme="minorEastAsia"/>
                <w:b/>
                <w:lang w:eastAsia="zh-CN"/>
              </w:rPr>
            </w:pPr>
            <w:r w:rsidRPr="001B3877">
              <w:rPr>
                <w:rFonts w:eastAsiaTheme="minorEastAsia" w:hint="eastAsia"/>
                <w:b/>
                <w:lang w:eastAsia="zh-CN"/>
              </w:rPr>
              <w:t xml:space="preserve">Proposal </w:t>
            </w:r>
            <w:r>
              <w:rPr>
                <w:rFonts w:eastAsiaTheme="minorEastAsia" w:hint="eastAsia"/>
                <w:b/>
                <w:lang w:eastAsia="zh-CN"/>
              </w:rPr>
              <w:t>3</w:t>
            </w:r>
            <w:r w:rsidRPr="001B3877">
              <w:rPr>
                <w:rFonts w:eastAsiaTheme="minorEastAsia" w:hint="eastAsia"/>
                <w:b/>
                <w:lang w:eastAsia="zh-CN"/>
              </w:rPr>
              <w:t xml:space="preserve">: discuss the following two options for slot determination for </w:t>
            </w:r>
            <w:r>
              <w:rPr>
                <w:rFonts w:eastAsiaTheme="minorEastAsia" w:hint="eastAsia"/>
                <w:b/>
                <w:lang w:eastAsia="zh-CN"/>
              </w:rPr>
              <w:t xml:space="preserve">cross-carrier scheduling for </w:t>
            </w:r>
            <w:r w:rsidRPr="00600BB5">
              <w:rPr>
                <w:rFonts w:eastAsiaTheme="minorEastAsia"/>
                <w:b/>
                <w:lang w:eastAsia="zh-CN"/>
              </w:rPr>
              <w:t>unaligned frame boundary inter-band CA</w:t>
            </w:r>
            <w:r w:rsidRPr="001B3877">
              <w:rPr>
                <w:rFonts w:eastAsiaTheme="minorEastAsia" w:hint="eastAsia"/>
                <w:b/>
                <w:lang w:eastAsia="zh-CN"/>
              </w:rPr>
              <w:t>.</w:t>
            </w:r>
          </w:p>
          <w:p w14:paraId="75B04932" w14:textId="77777777" w:rsidR="00EE3F9E" w:rsidRPr="001B3877" w:rsidRDefault="00EE3F9E" w:rsidP="00EE3F9E">
            <w:pPr>
              <w:pStyle w:val="af3"/>
              <w:numPr>
                <w:ilvl w:val="0"/>
                <w:numId w:val="22"/>
              </w:numPr>
              <w:overflowPunct/>
              <w:autoSpaceDE/>
              <w:autoSpaceDN/>
              <w:adjustRightInd/>
              <w:textAlignment w:val="auto"/>
              <w:rPr>
                <w:rFonts w:eastAsiaTheme="minorEastAsia"/>
                <w:b/>
                <w:lang w:eastAsia="zh-CN"/>
              </w:rPr>
            </w:pPr>
            <w:r w:rsidRPr="001B3877">
              <w:rPr>
                <w:rFonts w:eastAsiaTheme="minorEastAsia" w:hint="eastAsia"/>
                <w:b/>
                <w:lang w:eastAsia="zh-CN"/>
              </w:rPr>
              <w:t xml:space="preserve">Opt.1: update the slot determination equations to add slot offset. </w:t>
            </w:r>
          </w:p>
          <w:p w14:paraId="06F4ED6B" w14:textId="77777777" w:rsidR="00EE3F9E" w:rsidRPr="001B3877" w:rsidRDefault="00EE3F9E" w:rsidP="00EE3F9E">
            <w:pPr>
              <w:pStyle w:val="af3"/>
              <w:numPr>
                <w:ilvl w:val="0"/>
                <w:numId w:val="22"/>
              </w:numPr>
              <w:overflowPunct/>
              <w:autoSpaceDE/>
              <w:autoSpaceDN/>
              <w:adjustRightInd/>
              <w:textAlignment w:val="auto"/>
              <w:rPr>
                <w:rFonts w:eastAsiaTheme="minorEastAsia"/>
                <w:b/>
                <w:lang w:eastAsia="zh-CN"/>
              </w:rPr>
            </w:pPr>
            <w:r w:rsidRPr="001B3877">
              <w:rPr>
                <w:rFonts w:eastAsiaTheme="minorEastAsia" w:hint="eastAsia"/>
                <w:b/>
                <w:lang w:eastAsia="zh-CN"/>
              </w:rPr>
              <w:t xml:space="preserve">Opt.2: describe the slot determination </w:t>
            </w:r>
            <w:r w:rsidRPr="00AE53A8">
              <w:rPr>
                <w:rFonts w:eastAsiaTheme="minorEastAsia"/>
                <w:b/>
                <w:lang w:eastAsia="zh-CN"/>
              </w:rPr>
              <w:t>following interpretation 2</w:t>
            </w:r>
            <w:r>
              <w:rPr>
                <w:rFonts w:eastAsiaTheme="minorEastAsia" w:hint="eastAsia"/>
                <w:b/>
                <w:lang w:eastAsia="zh-CN"/>
              </w:rPr>
              <w:t xml:space="preserve"> </w:t>
            </w:r>
            <w:r w:rsidRPr="001B3877">
              <w:rPr>
                <w:rFonts w:eastAsiaTheme="minorEastAsia" w:hint="eastAsia"/>
                <w:b/>
                <w:lang w:eastAsia="zh-CN"/>
              </w:rPr>
              <w:t>in a similar way as PDSCH-to-PUCCH timing in 38.213.</w:t>
            </w:r>
          </w:p>
          <w:p w14:paraId="7D44C4DC" w14:textId="77777777" w:rsidR="00EE3F9E" w:rsidRPr="00704573" w:rsidRDefault="00EE3F9E" w:rsidP="0080446B">
            <w:pPr>
              <w:pStyle w:val="af3"/>
              <w:spacing w:before="120"/>
              <w:rPr>
                <w:rFonts w:eastAsiaTheme="minorEastAsia"/>
                <w:b/>
                <w:lang w:eastAsia="zh-CN"/>
              </w:rPr>
            </w:pPr>
          </w:p>
        </w:tc>
      </w:tr>
      <w:tr w:rsidR="00EE3F9E" w14:paraId="601CD9C1" w14:textId="77777777" w:rsidTr="0080446B">
        <w:tc>
          <w:tcPr>
            <w:tcW w:w="1274" w:type="dxa"/>
          </w:tcPr>
          <w:p w14:paraId="2846C4F5" w14:textId="77777777" w:rsidR="00EE3F9E" w:rsidRDefault="00EE3F9E" w:rsidP="0080446B">
            <w:pPr>
              <w:snapToGrid w:val="0"/>
              <w:spacing w:before="60" w:after="0"/>
              <w:jc w:val="both"/>
              <w:rPr>
                <w:rFonts w:eastAsiaTheme="minorEastAsia"/>
                <w:lang w:eastAsia="zh-CN"/>
              </w:rPr>
            </w:pPr>
            <w:r>
              <w:rPr>
                <w:lang w:eastAsia="x-none"/>
              </w:rPr>
              <w:t xml:space="preserve">Huawei, </w:t>
            </w:r>
            <w:proofErr w:type="spellStart"/>
            <w:r>
              <w:rPr>
                <w:lang w:eastAsia="x-none"/>
              </w:rPr>
              <w:t>HiSilicon</w:t>
            </w:r>
            <w:proofErr w:type="spellEnd"/>
          </w:p>
        </w:tc>
        <w:tc>
          <w:tcPr>
            <w:tcW w:w="7368" w:type="dxa"/>
          </w:tcPr>
          <w:p w14:paraId="3DFEC179" w14:textId="77777777" w:rsidR="00EE3F9E" w:rsidRDefault="00EE3F9E" w:rsidP="0080446B">
            <w:pPr>
              <w:rPr>
                <w:lang w:eastAsia="zh-CN"/>
              </w:rPr>
            </w:pPr>
            <w:r>
              <w:rPr>
                <w:b/>
                <w:i/>
              </w:rPr>
              <w:t>Proposal 2</w:t>
            </w:r>
            <w:r w:rsidRPr="0095705F">
              <w:rPr>
                <w:i/>
              </w:rPr>
              <w:t>:</w:t>
            </w:r>
            <w:r>
              <w:rPr>
                <w:i/>
              </w:rPr>
              <w:t xml:space="preserve"> </w:t>
            </w:r>
            <w:r>
              <w:rPr>
                <w:b/>
                <w:i/>
              </w:rPr>
              <w:t>The following descriptions of resource allocation in time domain for PDSCH and PUSCH are proposed:</w:t>
            </w:r>
          </w:p>
          <w:p w14:paraId="715109F5" w14:textId="77777777" w:rsidR="00EE3F9E" w:rsidRPr="007C3A37" w:rsidRDefault="00EE3F9E" w:rsidP="00EE3F9E">
            <w:pPr>
              <w:pStyle w:val="a"/>
              <w:numPr>
                <w:ilvl w:val="0"/>
                <w:numId w:val="24"/>
              </w:numPr>
              <w:autoSpaceDE w:val="0"/>
              <w:autoSpaceDN w:val="0"/>
              <w:adjustRightInd w:val="0"/>
              <w:snapToGrid w:val="0"/>
              <w:spacing w:after="120"/>
              <w:rPr>
                <w:b/>
                <w:i/>
              </w:rPr>
            </w:pPr>
            <w:r w:rsidRPr="007C3A37">
              <w:rPr>
                <w:b/>
                <w:i/>
              </w:rPr>
              <w:t xml:space="preserve">The slot allocated for the PDSCH is </w:t>
            </w:r>
          </w:p>
          <w:p w14:paraId="4CF7F563" w14:textId="77777777" w:rsidR="00EE3F9E" w:rsidRPr="007C3A37" w:rsidRDefault="009866FF" w:rsidP="0080446B">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r>
                <m:rPr>
                  <m:sty m:val="bi"/>
                </m:rPr>
                <w:rPr>
                  <w:rFonts w:ascii="Cambria Math" w:hAnsi="Cambria Math"/>
                  <w:lang w:eastAsia="zh-CN"/>
                </w:rPr>
                <m:t>=</m:t>
              </m:r>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t>
                  </m:r>
                  <m:r>
                    <m:rPr>
                      <m:sty m:val="bi"/>
                    </m:rPr>
                    <w:rPr>
                      <w:rFonts w:ascii="Cambria Math" w:hAnsi="Cambria Math"/>
                      <w:lang w:eastAsia="zh-CN"/>
                    </w:rPr>
                    <m:t>M</m:t>
                  </m:r>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0</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e>
              </m:d>
            </m:oMath>
            <w:r w:rsidR="00EE3F9E" w:rsidRPr="007C3A37">
              <w:rPr>
                <w:b/>
                <w:i/>
              </w:rPr>
              <w:t>, where</w:t>
            </w:r>
          </w:p>
          <w:p w14:paraId="5F8DBAB1" w14:textId="77777777" w:rsidR="00EE3F9E" w:rsidRPr="007C3A37" w:rsidRDefault="009866FF" w:rsidP="00EE3F9E">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oMath>
            <w:r w:rsidR="00EE3F9E" w:rsidRPr="007C3A37">
              <w:rPr>
                <w:rFonts w:hint="eastAsia"/>
                <w:b/>
                <w:i/>
              </w:rPr>
              <w:t xml:space="preserve"> </w:t>
            </w:r>
            <w:r w:rsidR="00EE3F9E" w:rsidRPr="007C3A37">
              <w:rPr>
                <w:b/>
                <w:i/>
              </w:rPr>
              <w:t>is the slot with the scheduling DCI ,</w:t>
            </w:r>
          </w:p>
          <w:p w14:paraId="5B400F6F" w14:textId="77777777" w:rsidR="00EE3F9E" w:rsidRPr="007C3A37" w:rsidRDefault="009866FF" w:rsidP="00EE3F9E">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PDSCH</m:t>
                  </m:r>
                </m:sub>
              </m:sSub>
            </m:oMath>
            <w:r w:rsidR="00EE3F9E" w:rsidRPr="007C3A37">
              <w:rPr>
                <w:rFonts w:hint="eastAsia"/>
                <w:b/>
                <w:i/>
              </w:rPr>
              <w:t xml:space="preserve"> </w:t>
            </w:r>
            <w:r w:rsidR="00EE3F9E" w:rsidRPr="007C3A37">
              <w:rPr>
                <w:b/>
                <w:i/>
              </w:rPr>
              <w:t>is the slot with the scheduled PDSCH,</w:t>
            </w:r>
          </w:p>
          <w:p w14:paraId="439D0E2F"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rPr>
              <w:t>K</w:t>
            </w:r>
            <w:r w:rsidRPr="007C3A37">
              <w:rPr>
                <w:b/>
                <w:i/>
                <w:vertAlign w:val="subscript"/>
              </w:rPr>
              <w:t>0</w:t>
            </w:r>
            <w:r w:rsidRPr="007C3A37">
              <w:rPr>
                <w:b/>
                <w:i/>
              </w:rPr>
              <w:t xml:space="preserve"> is based on the numerology of PDSCH, </w:t>
            </w:r>
          </w:p>
          <w:p w14:paraId="7B35FA63"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color w:val="000000"/>
                <w:position w:val="-10"/>
                <w:lang w:eastAsia="ja-JP"/>
              </w:rPr>
              <w:object w:dxaOrig="580" w:dyaOrig="300" w14:anchorId="29F51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4.7pt" o:ole="">
                  <v:imagedata r:id="rId11" o:title=""/>
                </v:shape>
                <o:OLEObject Type="Embed" ProgID="Equation.DSMT4" ShapeID="_x0000_i1025" DrawAspect="Content" ObjectID="_1632668884" r:id="rId12"/>
              </w:object>
            </w:r>
            <w:r w:rsidRPr="007C3A37">
              <w:rPr>
                <w:b/>
                <w:i/>
              </w:rPr>
              <w:t xml:space="preserve"> and </w:t>
            </w:r>
            <w:r w:rsidRPr="007C3A37">
              <w:rPr>
                <w:b/>
                <w:i/>
                <w:color w:val="000000"/>
                <w:position w:val="-10"/>
                <w:lang w:eastAsia="ja-JP"/>
              </w:rPr>
              <w:object w:dxaOrig="600" w:dyaOrig="300" w14:anchorId="3B68210A">
                <v:shape id="_x0000_i1026" type="#_x0000_t75" style="width:30.5pt;height:14.7pt" o:ole="">
                  <v:imagedata r:id="rId13" o:title=""/>
                </v:shape>
                <o:OLEObject Type="Embed" ProgID="Equation.DSMT4" ShapeID="_x0000_i1026" DrawAspect="Content" ObjectID="_1632668885" r:id="rId14"/>
              </w:object>
            </w:r>
            <w:r w:rsidRPr="007C3A37">
              <w:rPr>
                <w:b/>
                <w:i/>
              </w:rPr>
              <w:t>are the subcarrier spacing configurations for PDSCH and PDCCH, respectively,</w:t>
            </w:r>
          </w:p>
          <w:p w14:paraId="60D39595" w14:textId="77777777" w:rsidR="00EE3F9E" w:rsidRPr="007C3A37" w:rsidRDefault="009866FF" w:rsidP="00EE3F9E">
            <w:pPr>
              <w:pStyle w:val="a"/>
              <w:numPr>
                <w:ilvl w:val="0"/>
                <w:numId w:val="23"/>
              </w:numPr>
              <w:autoSpaceDE w:val="0"/>
              <w:autoSpaceDN w:val="0"/>
              <w:adjustRightInd w:val="0"/>
              <w:snapToGrid w:val="0"/>
              <w:spacing w:after="120"/>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PDSCH</m:t>
                      </m:r>
                    </m:sub>
                  </m:sSub>
                </m:sup>
              </m:sSubSup>
            </m:oMath>
            <w:r w:rsidR="00EE3F9E" w:rsidRPr="007C3A37">
              <w:rPr>
                <w:b/>
                <w:i/>
              </w:rPr>
              <w:t xml:space="preserve"> is the number of slot in a frame based on the numerology of PDSCH, </w:t>
            </w:r>
          </w:p>
          <w:p w14:paraId="301E6B71"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rPr>
              <w:t>I</w:t>
            </w:r>
            <w:r w:rsidRPr="007C3A37">
              <w:rPr>
                <w:rFonts w:hint="eastAsia"/>
                <w:b/>
                <w:i/>
              </w:rPr>
              <w:t xml:space="preserve">f </w:t>
            </w:r>
            <m:oMath>
              <m:r>
                <m:rPr>
                  <m:sty m:val="bi"/>
                </m:rPr>
                <w:rPr>
                  <w:rFonts w:ascii="Cambria Math" w:hAnsi="Cambria Math"/>
                </w:rPr>
                <m:t xml:space="preserve">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PDSCH</m:t>
                              </m:r>
                            </m:sub>
                          </m:sSub>
                        </m:sup>
                      </m:sSup>
                    </m:num>
                    <m:den>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&lt;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slotoffset</m:t>
                  </m:r>
                </m:sub>
              </m:sSub>
            </m:oMath>
            <w:r w:rsidRPr="007C3A37">
              <w:rPr>
                <w:rFonts w:hint="eastAsia"/>
                <w:b/>
                <w:i/>
              </w:rPr>
              <w:t xml:space="preserve">, </w:t>
            </w:r>
            <m:oMath>
              <m:r>
                <m:rPr>
                  <m:sty m:val="bi"/>
                </m:rPr>
                <w:rPr>
                  <w:rFonts w:ascii="Cambria Math" w:hAnsi="Cambria Math"/>
                </w:rPr>
                <m:t>M=1</m:t>
              </m:r>
            </m:oMath>
            <w:r w:rsidRPr="007C3A37">
              <w:rPr>
                <w:rFonts w:hint="eastAsia"/>
                <w:b/>
                <w:i/>
              </w:rPr>
              <w:t>;</w:t>
            </w:r>
            <w:r w:rsidRPr="007C3A37">
              <w:rPr>
                <w:b/>
                <w:i/>
              </w:rPr>
              <w:t xml:space="preserve"> otherwise </w:t>
            </w:r>
            <m:oMath>
              <m:r>
                <m:rPr>
                  <m:sty m:val="bi"/>
                </m:rPr>
                <w:rPr>
                  <w:rFonts w:ascii="Cambria Math" w:hAnsi="Cambria Math"/>
                </w:rPr>
                <m:t>M=0</m:t>
              </m:r>
            </m:oMath>
            <w:r w:rsidRPr="007C3A37">
              <w:rPr>
                <w:rFonts w:hint="eastAsia"/>
                <w:b/>
                <w:i/>
              </w:rPr>
              <w:t xml:space="preserve"> .</w:t>
            </w:r>
          </w:p>
          <w:p w14:paraId="1A0CA0A0" w14:textId="77777777" w:rsidR="00EE3F9E" w:rsidRPr="007C3A37" w:rsidRDefault="00EE3F9E" w:rsidP="0080446B">
            <w:pPr>
              <w:pStyle w:val="a"/>
              <w:ind w:left="840" w:firstLine="0"/>
              <w:rPr>
                <w:b/>
                <w:i/>
              </w:rPr>
            </w:pPr>
          </w:p>
          <w:p w14:paraId="717AD40B" w14:textId="77777777" w:rsidR="00EE3F9E" w:rsidRPr="007C3A37" w:rsidRDefault="00EE3F9E" w:rsidP="00EE3F9E">
            <w:pPr>
              <w:pStyle w:val="a"/>
              <w:numPr>
                <w:ilvl w:val="0"/>
                <w:numId w:val="24"/>
              </w:numPr>
              <w:autoSpaceDE w:val="0"/>
              <w:autoSpaceDN w:val="0"/>
              <w:adjustRightInd w:val="0"/>
              <w:snapToGrid w:val="0"/>
              <w:spacing w:after="120"/>
              <w:rPr>
                <w:b/>
                <w:i/>
              </w:rPr>
            </w:pPr>
            <w:r w:rsidRPr="007C3A37">
              <w:rPr>
                <w:b/>
                <w:i/>
              </w:rPr>
              <w:t xml:space="preserve">The slot where the UE shall transmit the PUSCH is determined by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2</m:t>
                  </m:r>
                </m:sub>
              </m:sSub>
            </m:oMath>
            <w:r w:rsidRPr="007C3A37">
              <w:rPr>
                <w:rFonts w:hint="eastAsia"/>
                <w:b/>
                <w:i/>
              </w:rPr>
              <w:t xml:space="preserve"> </w:t>
            </w:r>
            <w:r w:rsidRPr="007C3A37">
              <w:rPr>
                <w:b/>
                <w:i/>
              </w:rPr>
              <w:t xml:space="preserve">as </w:t>
            </w:r>
          </w:p>
          <w:p w14:paraId="10259380" w14:textId="77777777" w:rsidR="00EE3F9E" w:rsidRPr="007C3A37" w:rsidRDefault="009866FF" w:rsidP="0080446B">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PUSCH</m:t>
                  </m:r>
                </m:sub>
              </m:sSub>
              <m:r>
                <m:rPr>
                  <m:sty m:val="bi"/>
                </m:rPr>
                <w:rPr>
                  <w:rFonts w:ascii="Cambria Math" w:hAnsi="Cambria Math"/>
                  <w:lang w:eastAsia="zh-CN"/>
                </w:rPr>
                <m:t>=</m:t>
              </m:r>
              <m:r>
                <m:rPr>
                  <m:sty m:val="bi"/>
                </m:rPr>
                <w:rPr>
                  <w:rFonts w:ascii="Cambria Math" w:hAnsi="Cambria Math"/>
                  <w:lang w:eastAsia="zh-CN"/>
                </w:rPr>
                <m:t>mo</m:t>
              </m:r>
              <m:r>
                <m:rPr>
                  <m:sty m:val="bi"/>
                </m:rPr>
                <w:rPr>
                  <w:rFonts w:ascii="Cambria Math" w:hAnsi="Cambria Math"/>
                  <w:lang w:eastAsia="zh-CN"/>
                </w:rPr>
                <m:t>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t>
                  </m:r>
                  <m:r>
                    <m:rPr>
                      <m:sty m:val="bi"/>
                    </m:rPr>
                    <w:rPr>
                      <w:rFonts w:ascii="Cambria Math" w:hAnsi="Cambria Math"/>
                      <w:lang w:eastAsia="zh-CN"/>
                    </w:rPr>
                    <m:t>M</m:t>
                  </m:r>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2</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e>
              </m:d>
            </m:oMath>
            <w:r w:rsidR="00EE3F9E" w:rsidRPr="007C3A37">
              <w:rPr>
                <w:b/>
                <w:i/>
              </w:rPr>
              <w:t>, where</w:t>
            </w:r>
          </w:p>
          <w:p w14:paraId="0C983F63" w14:textId="77777777" w:rsidR="00EE3F9E" w:rsidRPr="007C3A37" w:rsidRDefault="009866FF" w:rsidP="00EE3F9E">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oMath>
            <w:r w:rsidR="00EE3F9E" w:rsidRPr="007C3A37">
              <w:rPr>
                <w:rFonts w:hint="eastAsia"/>
                <w:b/>
                <w:i/>
              </w:rPr>
              <w:t xml:space="preserve"> </w:t>
            </w:r>
            <w:r w:rsidR="00EE3F9E" w:rsidRPr="007C3A37">
              <w:rPr>
                <w:b/>
                <w:i/>
              </w:rPr>
              <w:t>is the slot with the scheduling DCI ,</w:t>
            </w:r>
          </w:p>
          <w:p w14:paraId="47C4810C" w14:textId="77777777" w:rsidR="00EE3F9E" w:rsidRPr="007C3A37" w:rsidRDefault="009866FF" w:rsidP="00EE3F9E">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PUSCH</m:t>
                  </m:r>
                </m:sub>
              </m:sSub>
            </m:oMath>
            <w:r w:rsidR="00EE3F9E" w:rsidRPr="007C3A37">
              <w:rPr>
                <w:rFonts w:hint="eastAsia"/>
                <w:b/>
                <w:i/>
              </w:rPr>
              <w:t xml:space="preserve"> </w:t>
            </w:r>
            <w:r w:rsidR="00EE3F9E" w:rsidRPr="007C3A37">
              <w:rPr>
                <w:b/>
                <w:i/>
              </w:rPr>
              <w:t>is the slot with the scheduled PUSCH,</w:t>
            </w:r>
          </w:p>
          <w:p w14:paraId="58977928"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rPr>
              <w:t>K</w:t>
            </w:r>
            <w:r w:rsidRPr="007C3A37">
              <w:rPr>
                <w:b/>
                <w:i/>
                <w:vertAlign w:val="subscript"/>
              </w:rPr>
              <w:t>2</w:t>
            </w:r>
            <w:r w:rsidRPr="007C3A37">
              <w:rPr>
                <w:b/>
                <w:i/>
              </w:rPr>
              <w:t xml:space="preserve"> is based on the numerology of PUSCH, </w:t>
            </w:r>
          </w:p>
          <w:p w14:paraId="460FDE87"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position w:val="-10"/>
                <w:lang w:eastAsia="ja-JP"/>
              </w:rPr>
              <w:object w:dxaOrig="580" w:dyaOrig="300" w14:anchorId="24C841A5">
                <v:shape id="_x0000_i1027" type="#_x0000_t75" style="width:28.1pt;height:14.7pt" o:ole="">
                  <v:imagedata r:id="rId15" o:title=""/>
                </v:shape>
                <o:OLEObject Type="Embed" ProgID="Equation.DSMT4" ShapeID="_x0000_i1027" DrawAspect="Content" ObjectID="_1632668886" r:id="rId16"/>
              </w:object>
            </w:r>
            <w:r w:rsidRPr="007C3A37">
              <w:rPr>
                <w:b/>
                <w:i/>
              </w:rPr>
              <w:t xml:space="preserve">and </w:t>
            </w:r>
            <w:r w:rsidRPr="007C3A37">
              <w:rPr>
                <w:b/>
                <w:i/>
                <w:color w:val="000000"/>
                <w:position w:val="-10"/>
                <w:lang w:eastAsia="ja-JP"/>
              </w:rPr>
              <w:object w:dxaOrig="600" w:dyaOrig="300" w14:anchorId="318B1595">
                <v:shape id="_x0000_i1028" type="#_x0000_t75" style="width:30.5pt;height:14.7pt" o:ole="">
                  <v:imagedata r:id="rId13" o:title=""/>
                </v:shape>
                <o:OLEObject Type="Embed" ProgID="Equation.DSMT4" ShapeID="_x0000_i1028" DrawAspect="Content" ObjectID="_1632668887" r:id="rId17"/>
              </w:object>
            </w:r>
            <w:r w:rsidRPr="007C3A37">
              <w:rPr>
                <w:b/>
                <w:i/>
              </w:rPr>
              <w:t>are the subcarrier spacing configurations for PUSCH and PDCCH, respectively,</w:t>
            </w:r>
          </w:p>
          <w:p w14:paraId="69D8C991" w14:textId="77777777" w:rsidR="00EE3F9E" w:rsidRPr="007C3A37" w:rsidRDefault="009866FF" w:rsidP="00EE3F9E">
            <w:pPr>
              <w:pStyle w:val="a"/>
              <w:numPr>
                <w:ilvl w:val="0"/>
                <w:numId w:val="23"/>
              </w:numPr>
              <w:autoSpaceDE w:val="0"/>
              <w:autoSpaceDN w:val="0"/>
              <w:adjustRightInd w:val="0"/>
              <w:snapToGrid w:val="0"/>
              <w:spacing w:after="120"/>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PUSCH</m:t>
                      </m:r>
                    </m:sub>
                  </m:sSub>
                </m:sup>
              </m:sSubSup>
            </m:oMath>
            <w:r w:rsidR="00EE3F9E" w:rsidRPr="007C3A37">
              <w:rPr>
                <w:b/>
                <w:i/>
              </w:rPr>
              <w:t xml:space="preserve"> is the number of slot in a frame based on the numerology of PUSCH, </w:t>
            </w:r>
          </w:p>
          <w:p w14:paraId="3CB9A86D" w14:textId="77777777" w:rsidR="00EE3F9E" w:rsidRPr="007C3A37" w:rsidRDefault="00EE3F9E" w:rsidP="00EE3F9E">
            <w:pPr>
              <w:pStyle w:val="a"/>
              <w:numPr>
                <w:ilvl w:val="0"/>
                <w:numId w:val="23"/>
              </w:numPr>
              <w:autoSpaceDE w:val="0"/>
              <w:autoSpaceDN w:val="0"/>
              <w:adjustRightInd w:val="0"/>
              <w:snapToGrid w:val="0"/>
              <w:spacing w:after="120"/>
              <w:rPr>
                <w:b/>
                <w:i/>
              </w:rPr>
            </w:pPr>
            <w:r w:rsidRPr="007C3A37">
              <w:rPr>
                <w:b/>
                <w:i/>
              </w:rPr>
              <w:t>I</w:t>
            </w:r>
            <w:r w:rsidRPr="007C3A37">
              <w:rPr>
                <w:rFonts w:hint="eastAsia"/>
                <w:b/>
                <w:i/>
              </w:rPr>
              <w:t xml:space="preserve">f </w:t>
            </w:r>
            <m:oMath>
              <m:r>
                <m:rPr>
                  <m:sty m:val="bi"/>
                </m:rPr>
                <w:rPr>
                  <w:rFonts w:ascii="Cambria Math" w:hAnsi="Cambria Math"/>
                </w:rPr>
                <m:t xml:space="preserve">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PUSCH</m:t>
                              </m:r>
                            </m:sub>
                          </m:sSub>
                        </m:sup>
                      </m:sSup>
                    </m:num>
                    <m:den>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&lt;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slotoffset</m:t>
                  </m:r>
                </m:sub>
              </m:sSub>
            </m:oMath>
            <w:r w:rsidRPr="007C3A37">
              <w:rPr>
                <w:rFonts w:hint="eastAsia"/>
                <w:b/>
                <w:i/>
              </w:rPr>
              <w:t xml:space="preserve">, </w:t>
            </w:r>
            <m:oMath>
              <m:r>
                <m:rPr>
                  <m:sty m:val="bi"/>
                </m:rPr>
                <w:rPr>
                  <w:rFonts w:ascii="Cambria Math" w:hAnsi="Cambria Math"/>
                </w:rPr>
                <m:t>M=1</m:t>
              </m:r>
            </m:oMath>
            <w:r w:rsidRPr="007C3A37">
              <w:rPr>
                <w:rFonts w:hint="eastAsia"/>
                <w:b/>
                <w:i/>
              </w:rPr>
              <w:t>;</w:t>
            </w:r>
            <w:r w:rsidRPr="007C3A37">
              <w:rPr>
                <w:b/>
                <w:i/>
              </w:rPr>
              <w:t xml:space="preserve"> otherwise </w:t>
            </w:r>
            <m:oMath>
              <m:r>
                <m:rPr>
                  <m:sty m:val="bi"/>
                </m:rPr>
                <w:rPr>
                  <w:rFonts w:ascii="Cambria Math" w:hAnsi="Cambria Math"/>
                </w:rPr>
                <m:t>M=0</m:t>
              </m:r>
            </m:oMath>
            <w:r w:rsidRPr="007C3A37">
              <w:rPr>
                <w:rFonts w:hint="eastAsia"/>
                <w:b/>
                <w:i/>
              </w:rPr>
              <w:t xml:space="preserve"> .</w:t>
            </w:r>
          </w:p>
          <w:p w14:paraId="397F34E4" w14:textId="77777777" w:rsidR="00EE3F9E" w:rsidRPr="00744B83" w:rsidRDefault="00EE3F9E" w:rsidP="0080446B">
            <w:pPr>
              <w:pStyle w:val="af3"/>
              <w:rPr>
                <w:rFonts w:eastAsiaTheme="minorEastAsia"/>
                <w:b/>
                <w:lang w:val="en-GB" w:eastAsia="zh-CN"/>
              </w:rPr>
            </w:pPr>
          </w:p>
        </w:tc>
      </w:tr>
      <w:tr w:rsidR="00EE3F9E" w14:paraId="05220698" w14:textId="77777777" w:rsidTr="0080446B">
        <w:tc>
          <w:tcPr>
            <w:tcW w:w="1274" w:type="dxa"/>
          </w:tcPr>
          <w:p w14:paraId="4DDAB387" w14:textId="77777777" w:rsidR="00EE3F9E" w:rsidRDefault="00EE3F9E" w:rsidP="0080446B">
            <w:pPr>
              <w:snapToGrid w:val="0"/>
              <w:spacing w:before="60" w:after="0"/>
              <w:jc w:val="both"/>
              <w:rPr>
                <w:lang w:eastAsia="x-none"/>
              </w:rPr>
            </w:pPr>
            <w:r w:rsidRPr="00B03AF4">
              <w:rPr>
                <w:lang w:eastAsia="x-none"/>
              </w:rPr>
              <w:lastRenderedPageBreak/>
              <w:t>Samsung</w:t>
            </w:r>
          </w:p>
        </w:tc>
        <w:tc>
          <w:tcPr>
            <w:tcW w:w="7368" w:type="dxa"/>
          </w:tcPr>
          <w:p w14:paraId="5A2629E4" w14:textId="77777777" w:rsidR="00EE3F9E" w:rsidRPr="00B03AF4" w:rsidRDefault="00EE3F9E" w:rsidP="0080446B">
            <w:pPr>
              <w:spacing w:after="0"/>
              <w:ind w:right="3"/>
              <w:jc w:val="both"/>
              <w:rPr>
                <w:i/>
                <w:iCs/>
                <w:u w:val="single"/>
              </w:rPr>
            </w:pPr>
            <w:r w:rsidRPr="00EB4ECF">
              <w:rPr>
                <w:b/>
                <w:bCs/>
                <w:i/>
                <w:iCs/>
                <w:u w:val="single"/>
              </w:rPr>
              <w:t xml:space="preserve">Observation 2: </w:t>
            </w:r>
            <w:r w:rsidRPr="00EB4ECF">
              <w:rPr>
                <w:i/>
                <w:iCs/>
                <w:u w:val="single"/>
              </w:rPr>
              <w:t xml:space="preserve">For a UE declaring a capability </w:t>
            </w:r>
            <w:r>
              <w:rPr>
                <w:i/>
                <w:iCs/>
                <w:u w:val="single"/>
              </w:rPr>
              <w:t>to use the slots of the scheduled cell as timing reference</w:t>
            </w:r>
            <w:r w:rsidRPr="00EB4ECF">
              <w:rPr>
                <w:i/>
                <w:iCs/>
                <w:u w:val="single"/>
              </w:rPr>
              <w:t>, the timing relation descriptions for PDSCH/PUSCH/SRS in 38.214 can be aligned with the ones for PUCCH in 38.213.</w:t>
            </w:r>
          </w:p>
        </w:tc>
      </w:tr>
      <w:tr w:rsidR="00EE3F9E" w14:paraId="076C9CBD" w14:textId="77777777" w:rsidTr="0080446B">
        <w:tc>
          <w:tcPr>
            <w:tcW w:w="1274" w:type="dxa"/>
          </w:tcPr>
          <w:p w14:paraId="0563A4E1" w14:textId="77777777" w:rsidR="00EE3F9E" w:rsidRDefault="00EE3F9E" w:rsidP="0080446B">
            <w:pPr>
              <w:snapToGrid w:val="0"/>
              <w:spacing w:before="60" w:after="0"/>
              <w:jc w:val="both"/>
              <w:rPr>
                <w:lang w:eastAsia="x-none"/>
              </w:rPr>
            </w:pPr>
            <w:r w:rsidRPr="00B03AF4">
              <w:rPr>
                <w:lang w:eastAsia="x-none"/>
              </w:rPr>
              <w:t>Intel Corporation</w:t>
            </w:r>
          </w:p>
        </w:tc>
        <w:tc>
          <w:tcPr>
            <w:tcW w:w="7368" w:type="dxa"/>
          </w:tcPr>
          <w:p w14:paraId="5AB8ECEE" w14:textId="77777777" w:rsidR="00EE3F9E" w:rsidRPr="00647A80" w:rsidRDefault="00EE3F9E" w:rsidP="0080446B">
            <w:pPr>
              <w:tabs>
                <w:tab w:val="left" w:pos="720"/>
              </w:tabs>
              <w:rPr>
                <w:rFonts w:eastAsia="宋体"/>
                <w:b/>
                <w:lang w:eastAsia="zh-CN"/>
              </w:rPr>
            </w:pPr>
            <w:bookmarkStart w:id="5" w:name="_Hlk17221238"/>
            <w:bookmarkStart w:id="6" w:name="p1"/>
            <w:r w:rsidRPr="00647A80">
              <w:rPr>
                <w:b/>
              </w:rPr>
              <w:t xml:space="preserve">Proposal: For NR CA with </w:t>
            </w:r>
            <w:r w:rsidRPr="00647A80">
              <w:rPr>
                <w:rFonts w:eastAsia="宋体"/>
                <w:b/>
              </w:rPr>
              <w:t>unaligned frame boundary</w:t>
            </w:r>
            <w:r w:rsidRPr="00647A80">
              <w:rPr>
                <w:rFonts w:eastAsia="宋体"/>
                <w:b/>
                <w:lang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Pr="00647A80">
              <w:rPr>
                <w:rFonts w:eastAsia="宋体"/>
                <w:b/>
              </w:rPr>
              <w:t xml:space="preserve"> on scheduled cell. </w:t>
            </w:r>
          </w:p>
          <w:bookmarkEnd w:id="5"/>
          <w:bookmarkEnd w:id="6"/>
          <w:p w14:paraId="03665236" w14:textId="77777777" w:rsidR="00EE3F9E" w:rsidRDefault="00EE3F9E" w:rsidP="0080446B">
            <w:pPr>
              <w:rPr>
                <w:b/>
                <w:i/>
              </w:rPr>
            </w:pPr>
          </w:p>
        </w:tc>
      </w:tr>
      <w:tr w:rsidR="00EE3F9E" w14:paraId="45774089" w14:textId="77777777" w:rsidTr="0080446B">
        <w:tc>
          <w:tcPr>
            <w:tcW w:w="1274" w:type="dxa"/>
          </w:tcPr>
          <w:p w14:paraId="6CC5BE32" w14:textId="77777777" w:rsidR="00EE3F9E" w:rsidRPr="00B03AF4" w:rsidRDefault="00EE3F9E" w:rsidP="0080446B">
            <w:pPr>
              <w:snapToGrid w:val="0"/>
              <w:spacing w:before="60" w:after="0"/>
              <w:jc w:val="both"/>
              <w:rPr>
                <w:lang w:eastAsia="x-none"/>
              </w:rPr>
            </w:pPr>
            <w:r w:rsidRPr="002852ED">
              <w:rPr>
                <w:lang w:eastAsia="x-none"/>
              </w:rPr>
              <w:t>Ericsson</w:t>
            </w:r>
          </w:p>
        </w:tc>
        <w:tc>
          <w:tcPr>
            <w:tcW w:w="7368" w:type="dxa"/>
          </w:tcPr>
          <w:p w14:paraId="791E8590" w14:textId="77777777" w:rsidR="00EE3F9E" w:rsidRPr="00B218E9" w:rsidRDefault="00EE3F9E" w:rsidP="00EE3F9E">
            <w:pPr>
              <w:numPr>
                <w:ilvl w:val="0"/>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For a Rel16 UE indicating capability of such operation, following options of UE behavior are possible</w:t>
            </w:r>
          </w:p>
          <w:p w14:paraId="22F6D9D4" w14:textId="77777777" w:rsidR="00EE3F9E" w:rsidRPr="00B218E9" w:rsidRDefault="00EE3F9E" w:rsidP="0080446B">
            <w:pPr>
              <w:spacing w:after="0" w:line="240" w:lineRule="auto"/>
              <w:ind w:left="720"/>
              <w:contextualSpacing/>
              <w:rPr>
                <w:rFonts w:eastAsia="Times New Roman"/>
                <w:szCs w:val="24"/>
              </w:rPr>
            </w:pPr>
          </w:p>
          <w:p w14:paraId="730F5EDF" w14:textId="77777777" w:rsidR="00EE3F9E" w:rsidRPr="00B218E9" w:rsidRDefault="00EE3F9E" w:rsidP="00EE3F9E">
            <w:pPr>
              <w:numPr>
                <w:ilvl w:val="1"/>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 xml:space="preserve">Alt1: </w:t>
            </w:r>
          </w:p>
          <w:p w14:paraId="2FB78E71"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 xml:space="preserve">During </w:t>
            </w:r>
            <w:proofErr w:type="spellStart"/>
            <w:r w:rsidRPr="00B218E9">
              <w:rPr>
                <w:rFonts w:eastAsia="Times New Roman"/>
                <w:szCs w:val="24"/>
              </w:rPr>
              <w:t>Scell</w:t>
            </w:r>
            <w:proofErr w:type="spellEnd"/>
            <w:r w:rsidRPr="00B218E9">
              <w:rPr>
                <w:rFonts w:eastAsia="Times New Roman"/>
                <w:szCs w:val="24"/>
              </w:rPr>
              <w:t xml:space="preserve"> addition, UE is configured with a slot offset with reference to </w:t>
            </w:r>
            <w:proofErr w:type="spellStart"/>
            <w:r w:rsidRPr="00B218E9">
              <w:rPr>
                <w:rFonts w:eastAsia="Times New Roman"/>
                <w:szCs w:val="24"/>
              </w:rPr>
              <w:t>Pcell</w:t>
            </w:r>
            <w:proofErr w:type="spellEnd"/>
            <w:r w:rsidRPr="00B218E9">
              <w:rPr>
                <w:rFonts w:eastAsia="Times New Roman"/>
                <w:szCs w:val="24"/>
              </w:rPr>
              <w:t xml:space="preserve"> timing</w:t>
            </w:r>
          </w:p>
          <w:p w14:paraId="2FE06197"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 xml:space="preserve">Within RAN1 specs, UE procedures are updated to reflect the presence of the slot offset between </w:t>
            </w:r>
            <w:proofErr w:type="spellStart"/>
            <w:r w:rsidRPr="00B218E9">
              <w:rPr>
                <w:rFonts w:eastAsia="Times New Roman"/>
                <w:szCs w:val="24"/>
              </w:rPr>
              <w:t>Pcell</w:t>
            </w:r>
            <w:proofErr w:type="spellEnd"/>
            <w:r w:rsidRPr="00B218E9">
              <w:rPr>
                <w:rFonts w:eastAsia="Times New Roman"/>
                <w:szCs w:val="24"/>
              </w:rPr>
              <w:t xml:space="preserve"> and </w:t>
            </w:r>
            <w:proofErr w:type="spellStart"/>
            <w:r w:rsidRPr="00B218E9">
              <w:rPr>
                <w:rFonts w:eastAsia="Times New Roman"/>
                <w:szCs w:val="24"/>
              </w:rPr>
              <w:t>Scell</w:t>
            </w:r>
            <w:proofErr w:type="spellEnd"/>
          </w:p>
          <w:p w14:paraId="4E0C9DD8" w14:textId="77777777" w:rsidR="00EE3F9E" w:rsidRPr="00B218E9" w:rsidRDefault="00EE3F9E" w:rsidP="0080446B">
            <w:pPr>
              <w:spacing w:after="0" w:line="240" w:lineRule="auto"/>
              <w:ind w:left="2160"/>
              <w:contextualSpacing/>
              <w:jc w:val="both"/>
              <w:rPr>
                <w:rFonts w:eastAsia="Times New Roman"/>
                <w:szCs w:val="24"/>
              </w:rPr>
            </w:pPr>
          </w:p>
          <w:p w14:paraId="551045F4" w14:textId="77777777" w:rsidR="00EE3F9E" w:rsidRPr="00B218E9" w:rsidRDefault="00EE3F9E" w:rsidP="00EE3F9E">
            <w:pPr>
              <w:numPr>
                <w:ilvl w:val="1"/>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Alt 2:</w:t>
            </w:r>
          </w:p>
          <w:p w14:paraId="6C587D5A"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 xml:space="preserve">During </w:t>
            </w:r>
            <w:proofErr w:type="spellStart"/>
            <w:r w:rsidRPr="00B218E9">
              <w:rPr>
                <w:rFonts w:eastAsia="Times New Roman"/>
                <w:szCs w:val="24"/>
              </w:rPr>
              <w:t>Scell</w:t>
            </w:r>
            <w:proofErr w:type="spellEnd"/>
            <w:r w:rsidRPr="00B218E9">
              <w:rPr>
                <w:rFonts w:eastAsia="Times New Roman"/>
                <w:szCs w:val="24"/>
              </w:rPr>
              <w:t xml:space="preserve"> addition, UE is configured with a slot offset with reference to </w:t>
            </w:r>
            <w:proofErr w:type="spellStart"/>
            <w:r w:rsidRPr="00B218E9">
              <w:rPr>
                <w:rFonts w:eastAsia="Times New Roman"/>
                <w:szCs w:val="24"/>
              </w:rPr>
              <w:t>Pcell</w:t>
            </w:r>
            <w:proofErr w:type="spellEnd"/>
            <w:r w:rsidRPr="00B218E9">
              <w:rPr>
                <w:rFonts w:eastAsia="Times New Roman"/>
                <w:szCs w:val="24"/>
              </w:rPr>
              <w:t xml:space="preserve"> timing</w:t>
            </w:r>
          </w:p>
          <w:p w14:paraId="19CDCC20"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 xml:space="preserve">The slot offset is provided as ‘assistance information’ to the UE, e.g. at least to acquire the </w:t>
            </w:r>
            <w:proofErr w:type="spellStart"/>
            <w:r w:rsidRPr="00B218E9">
              <w:rPr>
                <w:rFonts w:eastAsia="Times New Roman"/>
                <w:szCs w:val="24"/>
              </w:rPr>
              <w:t>Scell</w:t>
            </w:r>
            <w:proofErr w:type="spellEnd"/>
            <w:r w:rsidRPr="00B218E9">
              <w:rPr>
                <w:rFonts w:eastAsia="Times New Roman"/>
                <w:szCs w:val="24"/>
              </w:rPr>
              <w:t xml:space="preserve"> in case of blind </w:t>
            </w:r>
            <w:proofErr w:type="spellStart"/>
            <w:r w:rsidRPr="00B218E9">
              <w:rPr>
                <w:rFonts w:eastAsia="Times New Roman"/>
                <w:szCs w:val="24"/>
              </w:rPr>
              <w:t>Scell</w:t>
            </w:r>
            <w:proofErr w:type="spellEnd"/>
            <w:r w:rsidRPr="00B218E9">
              <w:rPr>
                <w:rFonts w:eastAsia="Times New Roman"/>
                <w:szCs w:val="24"/>
              </w:rPr>
              <w:t xml:space="preserve"> addition</w:t>
            </w:r>
          </w:p>
          <w:p w14:paraId="071CA6CB"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 xml:space="preserve">No additional changes are made to RAN1 specs to reflect the presence of the slot offset. i.e., the time difference between serving cells is handled via NW implementation </w:t>
            </w:r>
          </w:p>
          <w:p w14:paraId="713771F1" w14:textId="77777777" w:rsidR="00EE3F9E" w:rsidRPr="00B218E9" w:rsidRDefault="00EE3F9E" w:rsidP="0080446B">
            <w:pPr>
              <w:spacing w:after="0" w:line="240" w:lineRule="auto"/>
              <w:ind w:left="1440"/>
              <w:contextualSpacing/>
              <w:jc w:val="both"/>
              <w:rPr>
                <w:rFonts w:eastAsia="Times New Roman"/>
                <w:szCs w:val="24"/>
              </w:rPr>
            </w:pPr>
          </w:p>
          <w:p w14:paraId="771B0D3A" w14:textId="77777777" w:rsidR="00EE3F9E" w:rsidRPr="00B218E9" w:rsidRDefault="00EE3F9E" w:rsidP="00EE3F9E">
            <w:pPr>
              <w:numPr>
                <w:ilvl w:val="1"/>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Alt3:</w:t>
            </w:r>
          </w:p>
          <w:p w14:paraId="63D772D0"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No additional signaling is introduced.</w:t>
            </w:r>
          </w:p>
          <w:p w14:paraId="5B5C826F"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 xml:space="preserve">For each configured </w:t>
            </w:r>
            <w:proofErr w:type="spellStart"/>
            <w:r w:rsidRPr="00B218E9">
              <w:rPr>
                <w:rFonts w:eastAsia="Times New Roman"/>
                <w:szCs w:val="24"/>
              </w:rPr>
              <w:t>Scell</w:t>
            </w:r>
            <w:proofErr w:type="spellEnd"/>
            <w:r w:rsidRPr="00B218E9">
              <w:rPr>
                <w:rFonts w:eastAsia="Times New Roman"/>
                <w:szCs w:val="24"/>
              </w:rPr>
              <w:t xml:space="preserve">, the UE assumes frame timing can be misaligned up to ±76800Ts </w:t>
            </w:r>
            <w:proofErr w:type="spellStart"/>
            <w:r w:rsidRPr="00B218E9">
              <w:rPr>
                <w:rFonts w:eastAsia="Times New Roman"/>
                <w:szCs w:val="24"/>
              </w:rPr>
              <w:t>wrt</w:t>
            </w:r>
            <w:proofErr w:type="spellEnd"/>
            <w:r w:rsidRPr="00B218E9">
              <w:rPr>
                <w:rFonts w:eastAsia="Times New Roman"/>
                <w:szCs w:val="24"/>
              </w:rPr>
              <w:t xml:space="preserve"> </w:t>
            </w:r>
            <w:proofErr w:type="spellStart"/>
            <w:r w:rsidRPr="00B218E9">
              <w:rPr>
                <w:rFonts w:eastAsia="Times New Roman"/>
                <w:szCs w:val="24"/>
              </w:rPr>
              <w:t>Pcell</w:t>
            </w:r>
            <w:proofErr w:type="spellEnd"/>
            <w:r w:rsidRPr="00B218E9">
              <w:rPr>
                <w:rFonts w:eastAsia="Times New Roman"/>
                <w:szCs w:val="24"/>
              </w:rPr>
              <w:t xml:space="preserve"> timing (in addition to assuming symbol level alignment).</w:t>
            </w:r>
          </w:p>
          <w:p w14:paraId="0704B33F"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No additional changes are made to RAN1 specs to reflect the unaligned frame timing. i.e., the time difference between serving cells is handled via NW implementation.</w:t>
            </w:r>
          </w:p>
          <w:p w14:paraId="5A5D1FF9" w14:textId="77777777" w:rsidR="00EE3F9E" w:rsidRPr="00B218E9" w:rsidRDefault="00EE3F9E" w:rsidP="00EE3F9E">
            <w:pPr>
              <w:numPr>
                <w:ilvl w:val="2"/>
                <w:numId w:val="25"/>
              </w:numPr>
              <w:overflowPunct/>
              <w:autoSpaceDE/>
              <w:autoSpaceDN/>
              <w:adjustRightInd/>
              <w:spacing w:after="0" w:line="240" w:lineRule="auto"/>
              <w:contextualSpacing/>
              <w:jc w:val="both"/>
              <w:textAlignment w:val="auto"/>
              <w:rPr>
                <w:rFonts w:eastAsia="Times New Roman"/>
                <w:szCs w:val="24"/>
              </w:rPr>
            </w:pPr>
            <w:r w:rsidRPr="00B218E9">
              <w:rPr>
                <w:rFonts w:eastAsia="Times New Roman"/>
                <w:szCs w:val="24"/>
              </w:rPr>
              <w:t>Note: Cases which require blind detection of slot offset are assumed to be not supported.</w:t>
            </w:r>
          </w:p>
          <w:p w14:paraId="41A0741D" w14:textId="77777777" w:rsidR="00EE3F9E" w:rsidRPr="00B218E9" w:rsidRDefault="00EE3F9E" w:rsidP="0080446B">
            <w:pPr>
              <w:spacing w:after="0" w:line="240" w:lineRule="auto"/>
              <w:ind w:left="2160"/>
              <w:contextualSpacing/>
              <w:jc w:val="both"/>
              <w:rPr>
                <w:rFonts w:eastAsia="Times New Roman"/>
                <w:szCs w:val="24"/>
              </w:rPr>
            </w:pPr>
          </w:p>
          <w:p w14:paraId="43936283" w14:textId="77777777" w:rsidR="00EE3F9E" w:rsidRPr="00B218E9" w:rsidRDefault="00EE3F9E" w:rsidP="0080446B">
            <w:pPr>
              <w:spacing w:after="0" w:line="240" w:lineRule="auto"/>
              <w:jc w:val="both"/>
              <w:rPr>
                <w:rFonts w:eastAsia="Times New Roman"/>
                <w:szCs w:val="24"/>
              </w:rPr>
            </w:pPr>
            <w:r w:rsidRPr="00B218E9">
              <w:rPr>
                <w:rFonts w:eastAsia="Times New Roman"/>
                <w:szCs w:val="24"/>
              </w:rPr>
              <w:t>Our initial view is that all three above alternatives are feasible from RAN1 perspective and further discussion/analysis is needed to select one of the alternatives.</w:t>
            </w:r>
          </w:p>
          <w:p w14:paraId="08371D9A" w14:textId="77777777" w:rsidR="00EE3F9E" w:rsidRPr="00647A80" w:rsidRDefault="00EE3F9E" w:rsidP="0080446B">
            <w:pPr>
              <w:tabs>
                <w:tab w:val="left" w:pos="720"/>
              </w:tabs>
              <w:rPr>
                <w:b/>
              </w:rPr>
            </w:pPr>
          </w:p>
        </w:tc>
      </w:tr>
      <w:tr w:rsidR="00EE3F9E" w14:paraId="378FE6A5" w14:textId="77777777" w:rsidTr="0080446B">
        <w:tc>
          <w:tcPr>
            <w:tcW w:w="1274" w:type="dxa"/>
          </w:tcPr>
          <w:p w14:paraId="0AF3AC54" w14:textId="77777777" w:rsidR="00EE3F9E" w:rsidRPr="002852ED" w:rsidRDefault="00EE3F9E" w:rsidP="0080446B">
            <w:pPr>
              <w:snapToGrid w:val="0"/>
              <w:spacing w:before="60" w:after="0"/>
              <w:jc w:val="both"/>
              <w:rPr>
                <w:lang w:eastAsia="x-none"/>
              </w:rPr>
            </w:pPr>
            <w:r w:rsidRPr="002852ED">
              <w:rPr>
                <w:lang w:eastAsia="x-none"/>
              </w:rPr>
              <w:t>Qualcomm Incorporated</w:t>
            </w:r>
          </w:p>
        </w:tc>
        <w:tc>
          <w:tcPr>
            <w:tcW w:w="7368" w:type="dxa"/>
          </w:tcPr>
          <w:p w14:paraId="4126BCDA" w14:textId="77777777" w:rsidR="00EE3F9E" w:rsidRPr="002852ED" w:rsidRDefault="00EE3F9E" w:rsidP="0080446B">
            <w:pPr>
              <w:overflowPunct/>
              <w:spacing w:after="0"/>
              <w:textAlignment w:val="auto"/>
              <w:rPr>
                <w:color w:val="000000"/>
                <w:szCs w:val="24"/>
                <w:lang w:eastAsia="zh-CN"/>
              </w:rPr>
            </w:pPr>
            <w:r w:rsidRPr="002852ED">
              <w:rPr>
                <w:color w:val="000000"/>
                <w:lang w:val="en-GB" w:eastAsia="zh-CN"/>
              </w:rPr>
              <w:t xml:space="preserve">Our understanding </w:t>
            </w:r>
            <w:r w:rsidRPr="002852ED">
              <w:rPr>
                <w:color w:val="000000"/>
                <w:szCs w:val="24"/>
                <w:lang w:eastAsia="zh-CN"/>
              </w:rPr>
              <w:t xml:space="preserve">is that Rel-15 specification clearly mandates interpretation 1 for PDCCH-to-PDSCH and PDCCH-to-PUSCH mapping, while it mandates interpretation 2 for PDSCH-to-PUCCH mapping. </w:t>
            </w:r>
          </w:p>
          <w:p w14:paraId="0627C2BA" w14:textId="77777777" w:rsidR="00EE3F9E" w:rsidRPr="002852ED" w:rsidRDefault="00EE3F9E" w:rsidP="00EE3F9E">
            <w:pPr>
              <w:numPr>
                <w:ilvl w:val="0"/>
                <w:numId w:val="21"/>
              </w:numPr>
              <w:overflowPunct/>
              <w:spacing w:after="0"/>
              <w:textAlignment w:val="auto"/>
              <w:rPr>
                <w:color w:val="000000"/>
                <w:szCs w:val="24"/>
                <w:lang w:eastAsia="zh-CN"/>
              </w:rPr>
            </w:pPr>
            <w:r w:rsidRPr="002852ED">
              <w:rPr>
                <w:color w:val="000000"/>
                <w:szCs w:val="24"/>
                <w:lang w:eastAsia="zh-CN"/>
              </w:rPr>
              <w:t xml:space="preserve">Example of Interpretation 1 is scheduling PDSCH/PUSCH by PDCCH in the same or in a different carrier. </w:t>
            </w:r>
          </w:p>
          <w:p w14:paraId="3E6610A5" w14:textId="77777777" w:rsidR="00EE3F9E" w:rsidRPr="002852ED" w:rsidRDefault="00EE3F9E" w:rsidP="00EE3F9E">
            <w:pPr>
              <w:numPr>
                <w:ilvl w:val="0"/>
                <w:numId w:val="21"/>
              </w:numPr>
              <w:overflowPunct/>
              <w:spacing w:after="0"/>
              <w:textAlignment w:val="auto"/>
              <w:rPr>
                <w:color w:val="000000"/>
                <w:szCs w:val="24"/>
                <w:lang w:eastAsia="zh-CN"/>
              </w:rPr>
            </w:pPr>
            <w:r w:rsidRPr="002852ED">
              <w:rPr>
                <w:color w:val="000000"/>
                <w:szCs w:val="24"/>
                <w:lang w:eastAsia="zh-CN"/>
              </w:rPr>
              <w:t xml:space="preserve">Example of Interpretation 2 is the </w:t>
            </w:r>
            <w:proofErr w:type="spellStart"/>
            <w:r w:rsidRPr="002852ED">
              <w:rPr>
                <w:color w:val="000000"/>
                <w:szCs w:val="24"/>
                <w:lang w:eastAsia="zh-CN"/>
              </w:rPr>
              <w:t>SCell</w:t>
            </w:r>
            <w:proofErr w:type="spellEnd"/>
            <w:r w:rsidRPr="002852ED">
              <w:rPr>
                <w:color w:val="000000"/>
                <w:szCs w:val="24"/>
                <w:lang w:eastAsia="zh-CN"/>
              </w:rPr>
              <w:t xml:space="preserve"> self-schedules PDSCH and feedback ACK via PUCCH on </w:t>
            </w:r>
            <w:proofErr w:type="spellStart"/>
            <w:r w:rsidRPr="002852ED">
              <w:rPr>
                <w:color w:val="000000"/>
                <w:szCs w:val="24"/>
                <w:lang w:eastAsia="zh-CN"/>
              </w:rPr>
              <w:t>PCell</w:t>
            </w:r>
            <w:proofErr w:type="spellEnd"/>
            <w:r w:rsidRPr="002852ED">
              <w:rPr>
                <w:color w:val="000000"/>
                <w:szCs w:val="24"/>
                <w:lang w:eastAsia="zh-CN"/>
              </w:rPr>
              <w:t xml:space="preserve">. </w:t>
            </w:r>
          </w:p>
          <w:p w14:paraId="6C9950D2" w14:textId="77777777" w:rsidR="00EE3F9E" w:rsidRPr="002852ED" w:rsidRDefault="00EE3F9E" w:rsidP="0080446B">
            <w:pPr>
              <w:overflowPunct/>
              <w:spacing w:after="0"/>
              <w:textAlignment w:val="auto"/>
              <w:rPr>
                <w:color w:val="000000"/>
                <w:szCs w:val="24"/>
                <w:lang w:eastAsia="zh-CN"/>
              </w:rPr>
            </w:pPr>
          </w:p>
          <w:p w14:paraId="50BE820C" w14:textId="77777777" w:rsidR="00EE3F9E" w:rsidRPr="00B218E9" w:rsidRDefault="00EE3F9E" w:rsidP="0080446B">
            <w:pPr>
              <w:overflowPunct/>
              <w:autoSpaceDE/>
              <w:autoSpaceDN/>
              <w:adjustRightInd/>
              <w:spacing w:after="0"/>
              <w:contextualSpacing/>
              <w:jc w:val="both"/>
              <w:textAlignment w:val="auto"/>
              <w:rPr>
                <w:rFonts w:eastAsia="Times New Roman"/>
                <w:szCs w:val="24"/>
              </w:rPr>
            </w:pPr>
            <w:r w:rsidRPr="002852ED">
              <w:rPr>
                <w:rFonts w:eastAsia="宋体"/>
              </w:rPr>
              <w:t>We don’t yet see a need to change either of this. For the Async CA scenario, we suggest reusing the Rel-15 reference timing.</w:t>
            </w:r>
          </w:p>
        </w:tc>
      </w:tr>
    </w:tbl>
    <w:p w14:paraId="33B84990" w14:textId="77777777" w:rsidR="00EE3F9E" w:rsidRPr="004A6874" w:rsidRDefault="00EE3F9E" w:rsidP="00535B74">
      <w:pPr>
        <w:rPr>
          <w:lang w:eastAsia="zh-CN"/>
        </w:rPr>
      </w:pPr>
    </w:p>
    <w:p w14:paraId="23AEE6B9" w14:textId="43E411B4" w:rsidR="00911855" w:rsidRDefault="00EF5FC2" w:rsidP="00911855">
      <w:pPr>
        <w:pStyle w:val="3"/>
      </w:pPr>
      <w:r>
        <w:lastRenderedPageBreak/>
        <w:t>Details of Spec impact</w:t>
      </w:r>
      <w:r w:rsidR="00911855">
        <w:t xml:space="preserve"> following Option 1</w:t>
      </w:r>
    </w:p>
    <w:p w14:paraId="65209537" w14:textId="2500DEB3" w:rsidR="00441FFF" w:rsidRDefault="00441FFF" w:rsidP="00441FFF">
      <w:pPr>
        <w:rPr>
          <w:lang w:val="en-GB" w:eastAsia="zh-CN"/>
        </w:rPr>
      </w:pPr>
      <w:r>
        <w:rPr>
          <w:lang w:val="en-GB" w:eastAsia="zh-CN"/>
        </w:rPr>
        <w:t>Huawei/</w:t>
      </w:r>
      <w:proofErr w:type="spellStart"/>
      <w:r w:rsidRPr="001E2E73">
        <w:rPr>
          <w:lang w:val="en-GB" w:eastAsia="zh-CN"/>
        </w:rPr>
        <w:t>HiSilicon</w:t>
      </w:r>
      <w:proofErr w:type="spellEnd"/>
      <w:r w:rsidR="00B5005D">
        <w:rPr>
          <w:lang w:val="en-GB" w:eastAsia="zh-CN"/>
        </w:rPr>
        <w:t xml:space="preserve"> and Intel provided the </w:t>
      </w:r>
      <w:r w:rsidR="001547C8">
        <w:rPr>
          <w:lang w:val="en-GB" w:eastAsia="zh-CN"/>
        </w:rPr>
        <w:t xml:space="preserve">concrete </w:t>
      </w:r>
      <w:r w:rsidRPr="00017BA2">
        <w:rPr>
          <w:lang w:val="en-GB" w:eastAsia="zh-CN"/>
        </w:rPr>
        <w:t>formula</w:t>
      </w:r>
      <w:r>
        <w:rPr>
          <w:lang w:val="en-GB" w:eastAsia="zh-CN"/>
        </w:rPr>
        <w:t xml:space="preserve"> to determine the scheduled slot number. They </w:t>
      </w:r>
      <w:r w:rsidRPr="007D25BC">
        <w:rPr>
          <w:lang w:val="en-GB" w:eastAsia="zh-CN"/>
        </w:rPr>
        <w:t>are essentially the same</w:t>
      </w:r>
      <w:r>
        <w:rPr>
          <w:lang w:val="en-GB" w:eastAsia="zh-CN"/>
        </w:rPr>
        <w:t xml:space="preserve">, except the handling of edge slot number of each frame. </w:t>
      </w:r>
      <w:r>
        <w:rPr>
          <w:rFonts w:hint="eastAsia"/>
          <w:lang w:val="en-GB" w:eastAsia="zh-CN"/>
        </w:rPr>
        <w:t>ZTE</w:t>
      </w:r>
      <w:r>
        <w:rPr>
          <w:lang w:val="en-GB" w:eastAsia="zh-CN"/>
        </w:rPr>
        <w:t xml:space="preserve"> </w:t>
      </w:r>
      <w:r>
        <w:rPr>
          <w:rFonts w:hint="eastAsia"/>
          <w:lang w:val="en-GB" w:eastAsia="zh-CN"/>
        </w:rPr>
        <w:t>and</w:t>
      </w:r>
      <w:r w:rsidR="0097550B">
        <w:rPr>
          <w:lang w:val="en-GB" w:eastAsia="zh-CN"/>
        </w:rPr>
        <w:t xml:space="preserve"> CATT ga</w:t>
      </w:r>
      <w:r>
        <w:rPr>
          <w:lang w:val="en-GB" w:eastAsia="zh-CN"/>
        </w:rPr>
        <w:t xml:space="preserve">ve examples to </w:t>
      </w:r>
      <w:r w:rsidRPr="0098754E">
        <w:rPr>
          <w:lang w:val="en-GB" w:eastAsia="zh-CN"/>
        </w:rPr>
        <w:t>eliminate the unalignment</w:t>
      </w:r>
      <w:r>
        <w:rPr>
          <w:lang w:val="en-GB" w:eastAsia="zh-CN"/>
        </w:rPr>
        <w:t xml:space="preserve"> with slot offset using similar way.</w:t>
      </w:r>
    </w:p>
    <w:p w14:paraId="544FDA01" w14:textId="3B221412" w:rsidR="00441FFF" w:rsidRDefault="00441FFF" w:rsidP="004A6874">
      <w:pPr>
        <w:rPr>
          <w:lang w:val="en-GB" w:eastAsia="zh-CN"/>
        </w:rPr>
      </w:pPr>
      <w:r>
        <w:rPr>
          <w:highlight w:val="yellow"/>
          <w:lang w:val="en-GB" w:eastAsia="zh-CN"/>
        </w:rPr>
        <w:t>O</w:t>
      </w:r>
      <w:r w:rsidRPr="00D92919">
        <w:rPr>
          <w:highlight w:val="yellow"/>
          <w:lang w:val="en-GB" w:eastAsia="zh-CN"/>
        </w:rPr>
        <w:t>ffline Proposals:</w:t>
      </w:r>
      <w:r w:rsidR="00EA718F">
        <w:rPr>
          <w:lang w:val="en-GB" w:eastAsia="zh-CN"/>
        </w:rPr>
        <w:t xml:space="preserve"> </w:t>
      </w:r>
      <w:r w:rsidR="00EA718F" w:rsidRPr="004A6874">
        <w:rPr>
          <w:b/>
          <w:lang w:val="en-GB" w:eastAsia="zh-CN"/>
        </w:rPr>
        <w:t>Further discuss the concrete formula taking into account the slot offset to determine the scheduled slot number</w:t>
      </w:r>
      <w:r w:rsidR="00EA718F">
        <w:rPr>
          <w:lang w:val="en-GB" w:eastAsia="zh-CN"/>
        </w:rPr>
        <w:t>.</w:t>
      </w:r>
    </w:p>
    <w:p w14:paraId="3DC6267F" w14:textId="77777777" w:rsidR="00EA718F" w:rsidRDefault="00EA718F" w:rsidP="004A6874">
      <w:pPr>
        <w:rPr>
          <w:rFonts w:eastAsia="Batang"/>
        </w:rPr>
      </w:pPr>
    </w:p>
    <w:p w14:paraId="166B49CF" w14:textId="1EC0DDAC" w:rsidR="00441FFF" w:rsidRPr="007C6B88" w:rsidRDefault="00441FFF" w:rsidP="00441FFF">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sidR="00300D9B">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441FFF" w14:paraId="6540867C" w14:textId="77777777" w:rsidTr="0080446B">
        <w:tc>
          <w:tcPr>
            <w:tcW w:w="1274" w:type="dxa"/>
          </w:tcPr>
          <w:p w14:paraId="2CFB3DD4" w14:textId="77777777" w:rsidR="00441FFF" w:rsidRDefault="00441FFF" w:rsidP="0080446B">
            <w:pPr>
              <w:snapToGrid w:val="0"/>
              <w:spacing w:before="60" w:after="0" w:line="240" w:lineRule="auto"/>
              <w:jc w:val="both"/>
              <w:rPr>
                <w:rFonts w:eastAsia="宋体"/>
              </w:rPr>
            </w:pPr>
            <w:r>
              <w:rPr>
                <w:rFonts w:eastAsia="宋体"/>
              </w:rPr>
              <w:t>Company</w:t>
            </w:r>
          </w:p>
        </w:tc>
        <w:tc>
          <w:tcPr>
            <w:tcW w:w="7368" w:type="dxa"/>
          </w:tcPr>
          <w:p w14:paraId="3D7FA743" w14:textId="77777777" w:rsidR="00441FFF" w:rsidRDefault="00441FFF" w:rsidP="0080446B">
            <w:pPr>
              <w:snapToGrid w:val="0"/>
              <w:spacing w:before="60" w:after="0" w:line="240" w:lineRule="auto"/>
              <w:jc w:val="both"/>
              <w:rPr>
                <w:rFonts w:eastAsia="宋体"/>
              </w:rPr>
            </w:pPr>
            <w:r>
              <w:rPr>
                <w:rFonts w:eastAsia="宋体"/>
              </w:rPr>
              <w:t>Comments</w:t>
            </w:r>
          </w:p>
        </w:tc>
      </w:tr>
      <w:tr w:rsidR="00441FFF" w14:paraId="6CA1A00D" w14:textId="77777777" w:rsidTr="0080446B">
        <w:tc>
          <w:tcPr>
            <w:tcW w:w="1274" w:type="dxa"/>
          </w:tcPr>
          <w:p w14:paraId="77743862" w14:textId="77777777" w:rsidR="00441FFF" w:rsidRDefault="00441FFF" w:rsidP="0080446B">
            <w:pPr>
              <w:snapToGrid w:val="0"/>
              <w:spacing w:before="60" w:after="0" w:line="240" w:lineRule="auto"/>
              <w:jc w:val="both"/>
              <w:rPr>
                <w:rFonts w:eastAsia="宋体"/>
              </w:rPr>
            </w:pPr>
          </w:p>
        </w:tc>
        <w:tc>
          <w:tcPr>
            <w:tcW w:w="7368" w:type="dxa"/>
          </w:tcPr>
          <w:p w14:paraId="40A3F2AD" w14:textId="77777777" w:rsidR="00441FFF" w:rsidRDefault="00441FFF" w:rsidP="0080446B">
            <w:pPr>
              <w:spacing w:after="60" w:line="240" w:lineRule="auto"/>
              <w:jc w:val="both"/>
            </w:pPr>
          </w:p>
        </w:tc>
      </w:tr>
      <w:tr w:rsidR="00441FFF" w14:paraId="4C41A206" w14:textId="77777777" w:rsidTr="0080446B">
        <w:tc>
          <w:tcPr>
            <w:tcW w:w="1274" w:type="dxa"/>
          </w:tcPr>
          <w:p w14:paraId="0F85FE53" w14:textId="77777777" w:rsidR="00441FFF" w:rsidRDefault="00441FFF" w:rsidP="0080446B">
            <w:pPr>
              <w:snapToGrid w:val="0"/>
              <w:spacing w:before="60" w:after="0" w:line="240" w:lineRule="auto"/>
              <w:jc w:val="both"/>
              <w:rPr>
                <w:rFonts w:eastAsia="宋体"/>
              </w:rPr>
            </w:pPr>
          </w:p>
        </w:tc>
        <w:tc>
          <w:tcPr>
            <w:tcW w:w="7368" w:type="dxa"/>
          </w:tcPr>
          <w:p w14:paraId="227A6356" w14:textId="77777777" w:rsidR="00441FFF" w:rsidRDefault="00441FFF" w:rsidP="0080446B">
            <w:pPr>
              <w:spacing w:after="60" w:line="240" w:lineRule="auto"/>
              <w:jc w:val="both"/>
            </w:pPr>
          </w:p>
        </w:tc>
      </w:tr>
    </w:tbl>
    <w:p w14:paraId="0CF19A79" w14:textId="77777777" w:rsidR="00441FFF" w:rsidRDefault="00441FFF" w:rsidP="00441FFF">
      <w:pPr>
        <w:rPr>
          <w:lang w:val="en-GB"/>
        </w:rPr>
      </w:pPr>
    </w:p>
    <w:p w14:paraId="2BBFC2B7" w14:textId="77777777" w:rsidR="00441FFF" w:rsidRDefault="00441FFF" w:rsidP="00441FFF">
      <w:pPr>
        <w:jc w:val="both"/>
        <w:rPr>
          <w:rFonts w:eastAsia="Batang"/>
        </w:rPr>
      </w:pPr>
    </w:p>
    <w:p w14:paraId="7ACF6F82" w14:textId="77777777" w:rsidR="00302DC0" w:rsidRDefault="00302DC0" w:rsidP="00302DC0">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441FFF" w14:paraId="6CF488D0" w14:textId="77777777" w:rsidTr="0080446B">
        <w:tc>
          <w:tcPr>
            <w:tcW w:w="1274" w:type="dxa"/>
          </w:tcPr>
          <w:p w14:paraId="192206EB" w14:textId="77777777" w:rsidR="00441FFF" w:rsidRDefault="00441FFF" w:rsidP="0080446B">
            <w:pPr>
              <w:snapToGrid w:val="0"/>
              <w:spacing w:before="60" w:after="0" w:line="240" w:lineRule="auto"/>
              <w:jc w:val="both"/>
              <w:rPr>
                <w:rFonts w:eastAsia="宋体"/>
              </w:rPr>
            </w:pPr>
            <w:r>
              <w:rPr>
                <w:rFonts w:eastAsia="宋体"/>
              </w:rPr>
              <w:t>Company</w:t>
            </w:r>
          </w:p>
        </w:tc>
        <w:tc>
          <w:tcPr>
            <w:tcW w:w="7368" w:type="dxa"/>
          </w:tcPr>
          <w:p w14:paraId="49701C25" w14:textId="77777777" w:rsidR="00441FFF" w:rsidRDefault="00441FFF" w:rsidP="0080446B">
            <w:pPr>
              <w:snapToGrid w:val="0"/>
              <w:spacing w:before="60" w:after="0" w:line="240" w:lineRule="auto"/>
              <w:jc w:val="both"/>
              <w:rPr>
                <w:rFonts w:eastAsia="宋体"/>
              </w:rPr>
            </w:pPr>
            <w:r>
              <w:rPr>
                <w:rFonts w:eastAsia="宋体"/>
              </w:rPr>
              <w:t>proposals</w:t>
            </w:r>
          </w:p>
        </w:tc>
      </w:tr>
      <w:tr w:rsidR="00441FFF" w14:paraId="321FCB0A" w14:textId="77777777" w:rsidTr="0080446B">
        <w:tc>
          <w:tcPr>
            <w:tcW w:w="1274" w:type="dxa"/>
          </w:tcPr>
          <w:p w14:paraId="7C317770" w14:textId="77777777" w:rsidR="00441FFF" w:rsidRDefault="00441FFF" w:rsidP="0080446B">
            <w:pPr>
              <w:snapToGrid w:val="0"/>
              <w:spacing w:before="60" w:after="0" w:line="240" w:lineRule="auto"/>
              <w:jc w:val="both"/>
              <w:rPr>
                <w:rFonts w:eastAsia="宋体"/>
                <w:lang w:eastAsia="zh-CN"/>
              </w:rPr>
            </w:pPr>
            <w:r>
              <w:rPr>
                <w:rFonts w:eastAsia="宋体" w:hint="eastAsia"/>
                <w:lang w:eastAsia="zh-CN"/>
              </w:rPr>
              <w:t>Z</w:t>
            </w:r>
            <w:r>
              <w:rPr>
                <w:rFonts w:eastAsia="宋体"/>
                <w:lang w:eastAsia="zh-CN"/>
              </w:rPr>
              <w:t>TE, CATT</w:t>
            </w:r>
          </w:p>
        </w:tc>
        <w:tc>
          <w:tcPr>
            <w:tcW w:w="7368" w:type="dxa"/>
          </w:tcPr>
          <w:p w14:paraId="10C008D7" w14:textId="664A8C9D" w:rsidR="00441FFF" w:rsidRPr="00803A0C" w:rsidRDefault="00441FFF" w:rsidP="0080446B">
            <w:pPr>
              <w:rPr>
                <w:rFonts w:eastAsiaTheme="minorEastAsia"/>
                <w:lang w:eastAsia="zh-CN"/>
              </w:rPr>
            </w:pPr>
            <w:r>
              <w:rPr>
                <w:lang w:val="en-GB" w:eastAsia="zh-CN"/>
              </w:rPr>
              <w:t xml:space="preserve">Provided examples </w:t>
            </w:r>
            <w:r w:rsidRPr="00735EFD">
              <w:rPr>
                <w:lang w:val="en-GB" w:eastAsia="zh-CN"/>
              </w:rPr>
              <w:t>to eliminate the unalignment with slot offset</w:t>
            </w:r>
            <w:r>
              <w:rPr>
                <w:lang w:val="en-GB" w:eastAsia="zh-CN"/>
              </w:rPr>
              <w:t>.</w:t>
            </w:r>
          </w:p>
        </w:tc>
      </w:tr>
      <w:tr w:rsidR="00441FFF" w14:paraId="6ECAFD6B" w14:textId="77777777" w:rsidTr="0080446B">
        <w:tc>
          <w:tcPr>
            <w:tcW w:w="1274" w:type="dxa"/>
          </w:tcPr>
          <w:p w14:paraId="08BD1B8C" w14:textId="77777777" w:rsidR="00441FFF" w:rsidRDefault="00441FFF" w:rsidP="0080446B">
            <w:pPr>
              <w:snapToGrid w:val="0"/>
              <w:spacing w:before="60" w:after="0"/>
              <w:jc w:val="both"/>
              <w:rPr>
                <w:lang w:eastAsia="zh-CN"/>
              </w:rPr>
            </w:pPr>
            <w:r w:rsidRPr="00DE02E1">
              <w:rPr>
                <w:lang w:eastAsia="zh-CN"/>
              </w:rPr>
              <w:t xml:space="preserve">Huawei, </w:t>
            </w:r>
            <w:proofErr w:type="spellStart"/>
            <w:r w:rsidRPr="00DE02E1">
              <w:rPr>
                <w:lang w:eastAsia="zh-CN"/>
              </w:rPr>
              <w:t>HiSilicon</w:t>
            </w:r>
            <w:proofErr w:type="spellEnd"/>
          </w:p>
        </w:tc>
        <w:tc>
          <w:tcPr>
            <w:tcW w:w="7368" w:type="dxa"/>
          </w:tcPr>
          <w:p w14:paraId="59D68653" w14:textId="77777777" w:rsidR="00441FFF" w:rsidRDefault="00441FFF" w:rsidP="0080446B">
            <w:pPr>
              <w:rPr>
                <w:lang w:eastAsia="zh-CN"/>
              </w:rPr>
            </w:pPr>
            <w:r>
              <w:rPr>
                <w:b/>
                <w:i/>
              </w:rPr>
              <w:t>The following descriptions of resource allocation in time domain for PDSCH and PUSCH are proposed:</w:t>
            </w:r>
          </w:p>
          <w:p w14:paraId="15EC0E66" w14:textId="77777777" w:rsidR="00441FFF" w:rsidRPr="007C3A37" w:rsidRDefault="00441FFF" w:rsidP="00441FFF">
            <w:pPr>
              <w:pStyle w:val="a"/>
              <w:numPr>
                <w:ilvl w:val="0"/>
                <w:numId w:val="24"/>
              </w:numPr>
              <w:autoSpaceDE w:val="0"/>
              <w:autoSpaceDN w:val="0"/>
              <w:adjustRightInd w:val="0"/>
              <w:snapToGrid w:val="0"/>
              <w:spacing w:after="120"/>
              <w:rPr>
                <w:b/>
                <w:i/>
              </w:rPr>
            </w:pPr>
            <w:r w:rsidRPr="007C3A37">
              <w:rPr>
                <w:b/>
                <w:i/>
              </w:rPr>
              <w:t xml:space="preserve">The slot allocated for the PDSCH is </w:t>
            </w:r>
          </w:p>
          <w:p w14:paraId="1BF11648" w14:textId="77777777" w:rsidR="00441FFF" w:rsidRPr="007C3A37" w:rsidRDefault="009866FF" w:rsidP="0080446B">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PDSCH</m:t>
                  </m:r>
                </m:sub>
              </m:sSub>
              <m:r>
                <m:rPr>
                  <m:sty m:val="bi"/>
                </m:rPr>
                <w:rPr>
                  <w:rFonts w:ascii="Cambria Math" w:hAnsi="Cambria Math"/>
                  <w:lang w:eastAsia="zh-CN"/>
                </w:rPr>
                <m:t>=</m:t>
              </m:r>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t>
                  </m:r>
                  <m:r>
                    <m:rPr>
                      <m:sty m:val="bi"/>
                    </m:rPr>
                    <w:rPr>
                      <w:rFonts w:ascii="Cambria Math" w:hAnsi="Cambria Math"/>
                      <w:lang w:eastAsia="zh-CN"/>
                    </w:rPr>
                    <m:t>M</m:t>
                  </m:r>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0</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m:t>
                          </m:r>
                          <m:r>
                            <m:rPr>
                              <m:sty m:val="bi"/>
                            </m:rPr>
                            <w:rPr>
                              <w:rFonts w:ascii="Cambria Math" w:hAnsi="Cambria Math"/>
                              <w:lang w:eastAsia="zh-CN"/>
                            </w:rPr>
                            <m:t>DSCH</m:t>
                          </m:r>
                        </m:sub>
                      </m:sSub>
                    </m:sup>
                  </m:sSubSup>
                </m:e>
              </m:d>
            </m:oMath>
            <w:r w:rsidR="00441FFF" w:rsidRPr="007C3A37">
              <w:rPr>
                <w:b/>
                <w:i/>
              </w:rPr>
              <w:t>, where</w:t>
            </w:r>
          </w:p>
          <w:p w14:paraId="0AF0769E" w14:textId="77777777" w:rsidR="00441FFF" w:rsidRPr="007C3A37" w:rsidRDefault="009866FF" w:rsidP="00441FFF">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oMath>
            <w:r w:rsidR="00441FFF" w:rsidRPr="007C3A37">
              <w:rPr>
                <w:rFonts w:hint="eastAsia"/>
                <w:b/>
                <w:i/>
              </w:rPr>
              <w:t xml:space="preserve"> </w:t>
            </w:r>
            <w:r w:rsidR="00441FFF" w:rsidRPr="007C3A37">
              <w:rPr>
                <w:b/>
                <w:i/>
              </w:rPr>
              <w:t>is the slot with the scheduling DCI ,</w:t>
            </w:r>
          </w:p>
          <w:p w14:paraId="46033030" w14:textId="77777777" w:rsidR="00441FFF" w:rsidRPr="007C3A37" w:rsidRDefault="009866FF" w:rsidP="00441FFF">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PDSCH</m:t>
                  </m:r>
                </m:sub>
              </m:sSub>
            </m:oMath>
            <w:r w:rsidR="00441FFF" w:rsidRPr="007C3A37">
              <w:rPr>
                <w:rFonts w:hint="eastAsia"/>
                <w:b/>
                <w:i/>
              </w:rPr>
              <w:t xml:space="preserve"> </w:t>
            </w:r>
            <w:r w:rsidR="00441FFF" w:rsidRPr="007C3A37">
              <w:rPr>
                <w:b/>
                <w:i/>
              </w:rPr>
              <w:t>is the slot with the scheduled PDSCH,</w:t>
            </w:r>
          </w:p>
          <w:p w14:paraId="035C8266"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rPr>
              <w:t>K</w:t>
            </w:r>
            <w:r w:rsidRPr="007C3A37">
              <w:rPr>
                <w:b/>
                <w:i/>
                <w:vertAlign w:val="subscript"/>
              </w:rPr>
              <w:t>0</w:t>
            </w:r>
            <w:r w:rsidRPr="007C3A37">
              <w:rPr>
                <w:b/>
                <w:i/>
              </w:rPr>
              <w:t xml:space="preserve"> is based on the numerology of PDSCH, </w:t>
            </w:r>
          </w:p>
          <w:p w14:paraId="0F03382F"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color w:val="000000"/>
                <w:position w:val="-10"/>
                <w:lang w:eastAsia="ja-JP"/>
              </w:rPr>
              <w:object w:dxaOrig="580" w:dyaOrig="300" w14:anchorId="25F89475">
                <v:shape id="_x0000_i1029" type="#_x0000_t75" style="width:29.15pt;height:14.7pt" o:ole="">
                  <v:imagedata r:id="rId11" o:title=""/>
                </v:shape>
                <o:OLEObject Type="Embed" ProgID="Equation.DSMT4" ShapeID="_x0000_i1029" DrawAspect="Content" ObjectID="_1632668888" r:id="rId18"/>
              </w:object>
            </w:r>
            <w:r w:rsidRPr="007C3A37">
              <w:rPr>
                <w:b/>
                <w:i/>
              </w:rPr>
              <w:t xml:space="preserve"> and </w:t>
            </w:r>
            <w:r w:rsidRPr="007C3A37">
              <w:rPr>
                <w:b/>
                <w:i/>
                <w:color w:val="000000"/>
                <w:position w:val="-10"/>
                <w:lang w:eastAsia="ja-JP"/>
              </w:rPr>
              <w:object w:dxaOrig="600" w:dyaOrig="300" w14:anchorId="4C641E2D">
                <v:shape id="_x0000_i1030" type="#_x0000_t75" style="width:30.5pt;height:14.7pt" o:ole="">
                  <v:imagedata r:id="rId13" o:title=""/>
                </v:shape>
                <o:OLEObject Type="Embed" ProgID="Equation.DSMT4" ShapeID="_x0000_i1030" DrawAspect="Content" ObjectID="_1632668889" r:id="rId19"/>
              </w:object>
            </w:r>
            <w:r w:rsidRPr="007C3A37">
              <w:rPr>
                <w:b/>
                <w:i/>
              </w:rPr>
              <w:t>are the subcarrier spacing configurations for PDSCH and PDCCH, respectively,</w:t>
            </w:r>
          </w:p>
          <w:p w14:paraId="098F0E3D" w14:textId="77777777" w:rsidR="00441FFF" w:rsidRPr="007C3A37" w:rsidRDefault="009866FF" w:rsidP="00441FFF">
            <w:pPr>
              <w:pStyle w:val="a"/>
              <w:numPr>
                <w:ilvl w:val="0"/>
                <w:numId w:val="23"/>
              </w:numPr>
              <w:autoSpaceDE w:val="0"/>
              <w:autoSpaceDN w:val="0"/>
              <w:adjustRightInd w:val="0"/>
              <w:snapToGrid w:val="0"/>
              <w:spacing w:after="120"/>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PDSCH</m:t>
                      </m:r>
                    </m:sub>
                  </m:sSub>
                </m:sup>
              </m:sSubSup>
            </m:oMath>
            <w:r w:rsidR="00441FFF" w:rsidRPr="007C3A37">
              <w:rPr>
                <w:b/>
                <w:i/>
              </w:rPr>
              <w:t xml:space="preserve"> is the number of slot in a frame based on the numerology of PDSCH, </w:t>
            </w:r>
          </w:p>
          <w:p w14:paraId="5021DF40"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rPr>
              <w:t>I</w:t>
            </w:r>
            <w:r w:rsidRPr="007C3A37">
              <w:rPr>
                <w:rFonts w:hint="eastAsia"/>
                <w:b/>
                <w:i/>
              </w:rPr>
              <w:t xml:space="preserve">f </w:t>
            </w:r>
            <m:oMath>
              <m:r>
                <m:rPr>
                  <m:sty m:val="bi"/>
                </m:rPr>
                <w:rPr>
                  <w:rFonts w:ascii="Cambria Math" w:hAnsi="Cambria Math"/>
                </w:rPr>
                <m:t xml:space="preserve">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PDSCH</m:t>
                              </m:r>
                            </m:sub>
                          </m:sSub>
                        </m:sup>
                      </m:sSup>
                    </m:num>
                    <m:den>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&lt;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slotoffset</m:t>
                  </m:r>
                </m:sub>
              </m:sSub>
            </m:oMath>
            <w:r w:rsidRPr="007C3A37">
              <w:rPr>
                <w:rFonts w:hint="eastAsia"/>
                <w:b/>
                <w:i/>
              </w:rPr>
              <w:t xml:space="preserve">, </w:t>
            </w:r>
            <m:oMath>
              <m:r>
                <m:rPr>
                  <m:sty m:val="bi"/>
                </m:rPr>
                <w:rPr>
                  <w:rFonts w:ascii="Cambria Math" w:hAnsi="Cambria Math"/>
                </w:rPr>
                <m:t>M=1</m:t>
              </m:r>
            </m:oMath>
            <w:r w:rsidRPr="007C3A37">
              <w:rPr>
                <w:rFonts w:hint="eastAsia"/>
                <w:b/>
                <w:i/>
              </w:rPr>
              <w:t>;</w:t>
            </w:r>
            <w:r w:rsidRPr="007C3A37">
              <w:rPr>
                <w:b/>
                <w:i/>
              </w:rPr>
              <w:t xml:space="preserve"> otherwise </w:t>
            </w:r>
            <m:oMath>
              <m:r>
                <m:rPr>
                  <m:sty m:val="bi"/>
                </m:rPr>
                <w:rPr>
                  <w:rFonts w:ascii="Cambria Math" w:hAnsi="Cambria Math"/>
                </w:rPr>
                <m:t>M=0</m:t>
              </m:r>
            </m:oMath>
            <w:r w:rsidRPr="007C3A37">
              <w:rPr>
                <w:rFonts w:hint="eastAsia"/>
                <w:b/>
                <w:i/>
              </w:rPr>
              <w:t xml:space="preserve"> .</w:t>
            </w:r>
          </w:p>
          <w:p w14:paraId="3E7E70B8" w14:textId="77777777" w:rsidR="00441FFF" w:rsidRPr="007C3A37" w:rsidRDefault="00441FFF" w:rsidP="0080446B">
            <w:pPr>
              <w:pStyle w:val="a"/>
              <w:ind w:left="840" w:firstLine="0"/>
              <w:rPr>
                <w:b/>
                <w:i/>
              </w:rPr>
            </w:pPr>
          </w:p>
          <w:p w14:paraId="13B70DDA" w14:textId="77777777" w:rsidR="00441FFF" w:rsidRPr="007C3A37" w:rsidRDefault="00441FFF" w:rsidP="00441FFF">
            <w:pPr>
              <w:pStyle w:val="a"/>
              <w:numPr>
                <w:ilvl w:val="0"/>
                <w:numId w:val="24"/>
              </w:numPr>
              <w:autoSpaceDE w:val="0"/>
              <w:autoSpaceDN w:val="0"/>
              <w:adjustRightInd w:val="0"/>
              <w:snapToGrid w:val="0"/>
              <w:spacing w:after="120"/>
              <w:rPr>
                <w:b/>
                <w:i/>
              </w:rPr>
            </w:pPr>
            <w:r w:rsidRPr="007C3A37">
              <w:rPr>
                <w:b/>
                <w:i/>
              </w:rPr>
              <w:t xml:space="preserve">The slot where the UE shall transmit the PUSCH is determined by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2</m:t>
                  </m:r>
                </m:sub>
              </m:sSub>
            </m:oMath>
            <w:r w:rsidRPr="007C3A37">
              <w:rPr>
                <w:rFonts w:hint="eastAsia"/>
                <w:b/>
                <w:i/>
              </w:rPr>
              <w:t xml:space="preserve"> </w:t>
            </w:r>
            <w:r w:rsidRPr="007C3A37">
              <w:rPr>
                <w:b/>
                <w:i/>
              </w:rPr>
              <w:t xml:space="preserve">as </w:t>
            </w:r>
          </w:p>
          <w:p w14:paraId="709B10DA" w14:textId="77777777" w:rsidR="00441FFF" w:rsidRPr="007C3A37" w:rsidRDefault="009866FF" w:rsidP="0080446B">
            <w:pPr>
              <w:jc w:val="center"/>
              <w:rPr>
                <w:b/>
                <w:i/>
              </w:rPr>
            </w:pP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PUSCH</m:t>
                  </m:r>
                </m:sub>
              </m:sSub>
              <m:r>
                <m:rPr>
                  <m:sty m:val="bi"/>
                </m:rPr>
                <w:rPr>
                  <w:rFonts w:ascii="Cambria Math" w:hAnsi="Cambria Math"/>
                  <w:lang w:eastAsia="zh-CN"/>
                </w:rPr>
                <m:t>=</m:t>
              </m:r>
              <m:r>
                <m:rPr>
                  <m:sty m:val="bi"/>
                </m:rPr>
                <w:rPr>
                  <w:rFonts w:ascii="Cambria Math" w:hAnsi="Cambria Math"/>
                  <w:lang w:eastAsia="zh-CN"/>
                </w:rPr>
                <m:t>mod</m:t>
              </m:r>
              <m:d>
                <m:dPr>
                  <m:ctrlPr>
                    <w:rPr>
                      <w:rFonts w:ascii="Cambria Math" w:hAnsi="Cambria Math"/>
                      <w:b/>
                      <w:i/>
                      <w:lang w:eastAsia="zh-CN"/>
                    </w:rPr>
                  </m:ctrlPr>
                </m:dPr>
                <m:e>
                  <m:d>
                    <m:dPr>
                      <m:begChr m:val="⌊"/>
                      <m:endChr m:val="⌋"/>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PDCCH</m:t>
                          </m:r>
                        </m:sub>
                      </m:sSub>
                      <m:r>
                        <m:rPr>
                          <m:sty m:val="bi"/>
                        </m:rPr>
                        <w:rPr>
                          <w:rFonts w:ascii="Cambria Math" w:hAnsi="Cambria Math"/>
                          <w:lang w:eastAsia="zh-CN"/>
                        </w:rPr>
                        <m:t>∙</m:t>
                      </m:r>
                      <m:f>
                        <m:fPr>
                          <m:ctrlPr>
                            <w:rPr>
                              <w:rFonts w:ascii="Cambria Math" w:hAnsi="Cambria Math"/>
                              <w:b/>
                              <w:i/>
                              <w:lang w:eastAsia="zh-CN"/>
                            </w:rPr>
                          </m:ctrlPr>
                        </m:fPr>
                        <m:num>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p>
                        </m:num>
                        <m:den>
                          <m:sSup>
                            <m:sSupPr>
                              <m:ctrlPr>
                                <w:rPr>
                                  <w:rFonts w:ascii="Cambria Math" w:hAnsi="Cambria Math"/>
                                  <w:b/>
                                  <w:i/>
                                  <w:lang w:eastAsia="zh-CN"/>
                                </w:rPr>
                              </m:ctrlPr>
                            </m:sSupPr>
                            <m:e>
                              <m:r>
                                <m:rPr>
                                  <m:sty m:val="bi"/>
                                </m:rPr>
                                <w:rPr>
                                  <w:rFonts w:ascii="Cambria Math" w:hAnsi="Cambria Math"/>
                                  <w:lang w:eastAsia="zh-CN"/>
                                </w:rPr>
                                <m:t>2</m:t>
                              </m:r>
                            </m:e>
                            <m:sup>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sup>
                          </m:sSup>
                        </m:den>
                      </m:f>
                    </m:e>
                  </m:d>
                  <m:r>
                    <m:rPr>
                      <m:sty m:val="bi"/>
                    </m:rPr>
                    <w:rPr>
                      <w:rFonts w:ascii="Cambria Math" w:hAnsi="Cambria Math"/>
                      <w:lang w:eastAsia="zh-CN"/>
                    </w:rPr>
                    <m:t>+</m:t>
                  </m:r>
                  <m:r>
                    <m:rPr>
                      <m:sty m:val="bi"/>
                    </m:rPr>
                    <w:rPr>
                      <w:rFonts w:ascii="Cambria Math" w:hAnsi="Cambria Math"/>
                      <w:lang w:eastAsia="zh-CN"/>
                    </w:rPr>
                    <m:t>M</m:t>
                  </m:r>
                  <m:r>
                    <m:rPr>
                      <m:sty m:val="bi"/>
                    </m:rPr>
                    <w:rPr>
                      <w:rFonts w:ascii="Cambria Math" w:hAnsi="Cambria Math"/>
                      <w:lang w:eastAsia="zh-CN"/>
                    </w:rPr>
                    <m:t>∙</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slotoffset</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K</m:t>
                      </m:r>
                    </m:e>
                    <m:sub>
                      <m:r>
                        <m:rPr>
                          <m:sty m:val="bi"/>
                        </m:rPr>
                        <w:rPr>
                          <w:rFonts w:ascii="Cambria Math" w:hAnsi="Cambria Math"/>
                          <w:lang w:eastAsia="zh-CN"/>
                        </w:rPr>
                        <m:t>2</m:t>
                      </m:r>
                    </m:sub>
                  </m:sSub>
                  <m:r>
                    <m:rPr>
                      <m:sty m:val="bi"/>
                    </m:rPr>
                    <w:rPr>
                      <w:rFonts w:ascii="Cambria Math"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PUSCH</m:t>
                          </m:r>
                        </m:sub>
                      </m:sSub>
                    </m:sup>
                  </m:sSubSup>
                </m:e>
              </m:d>
            </m:oMath>
            <w:r w:rsidR="00441FFF" w:rsidRPr="007C3A37">
              <w:rPr>
                <w:b/>
                <w:i/>
              </w:rPr>
              <w:t>, where</w:t>
            </w:r>
          </w:p>
          <w:p w14:paraId="07E25EEE" w14:textId="77777777" w:rsidR="00441FFF" w:rsidRPr="007C3A37" w:rsidRDefault="009866FF" w:rsidP="00441FFF">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oMath>
            <w:r w:rsidR="00441FFF" w:rsidRPr="007C3A37">
              <w:rPr>
                <w:rFonts w:hint="eastAsia"/>
                <w:b/>
                <w:i/>
              </w:rPr>
              <w:t xml:space="preserve"> </w:t>
            </w:r>
            <w:r w:rsidR="00441FFF" w:rsidRPr="007C3A37">
              <w:rPr>
                <w:b/>
                <w:i/>
              </w:rPr>
              <w:t>is the slot with the scheduling DCI ,</w:t>
            </w:r>
          </w:p>
          <w:p w14:paraId="12607AF3" w14:textId="77777777" w:rsidR="00441FFF" w:rsidRPr="007C3A37" w:rsidRDefault="009866FF" w:rsidP="00441FFF">
            <w:pPr>
              <w:pStyle w:val="a"/>
              <w:numPr>
                <w:ilvl w:val="0"/>
                <w:numId w:val="23"/>
              </w:numPr>
              <w:autoSpaceDE w:val="0"/>
              <w:autoSpaceDN w:val="0"/>
              <w:adjustRightInd w:val="0"/>
              <w:snapToGrid w:val="0"/>
              <w:spacing w:after="120"/>
              <w:rPr>
                <w:b/>
                <w:i/>
              </w:rPr>
            </w:pP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PUSCH</m:t>
                  </m:r>
                </m:sub>
              </m:sSub>
            </m:oMath>
            <w:r w:rsidR="00441FFF" w:rsidRPr="007C3A37">
              <w:rPr>
                <w:rFonts w:hint="eastAsia"/>
                <w:b/>
                <w:i/>
              </w:rPr>
              <w:t xml:space="preserve"> </w:t>
            </w:r>
            <w:r w:rsidR="00441FFF" w:rsidRPr="007C3A37">
              <w:rPr>
                <w:b/>
                <w:i/>
              </w:rPr>
              <w:t>is the slot with the scheduled PUSCH,</w:t>
            </w:r>
          </w:p>
          <w:p w14:paraId="1A596F62"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rPr>
              <w:lastRenderedPageBreak/>
              <w:t>K</w:t>
            </w:r>
            <w:r w:rsidRPr="007C3A37">
              <w:rPr>
                <w:b/>
                <w:i/>
                <w:vertAlign w:val="subscript"/>
              </w:rPr>
              <w:t>2</w:t>
            </w:r>
            <w:r w:rsidRPr="007C3A37">
              <w:rPr>
                <w:b/>
                <w:i/>
              </w:rPr>
              <w:t xml:space="preserve"> is based on the numerology of PUSCH, </w:t>
            </w:r>
          </w:p>
          <w:p w14:paraId="7412B16E" w14:textId="77777777" w:rsidR="00441FFF" w:rsidRPr="007C3A37" w:rsidRDefault="00441FFF" w:rsidP="00441FFF">
            <w:pPr>
              <w:pStyle w:val="a"/>
              <w:numPr>
                <w:ilvl w:val="0"/>
                <w:numId w:val="23"/>
              </w:numPr>
              <w:autoSpaceDE w:val="0"/>
              <w:autoSpaceDN w:val="0"/>
              <w:adjustRightInd w:val="0"/>
              <w:snapToGrid w:val="0"/>
              <w:spacing w:after="120"/>
              <w:rPr>
                <w:b/>
                <w:i/>
              </w:rPr>
            </w:pPr>
            <w:r w:rsidRPr="007C3A37">
              <w:rPr>
                <w:b/>
                <w:i/>
                <w:position w:val="-10"/>
                <w:lang w:eastAsia="ja-JP"/>
              </w:rPr>
              <w:object w:dxaOrig="580" w:dyaOrig="300" w14:anchorId="37E67DBD">
                <v:shape id="_x0000_i1031" type="#_x0000_t75" style="width:28.1pt;height:14.7pt" o:ole="">
                  <v:imagedata r:id="rId15" o:title=""/>
                </v:shape>
                <o:OLEObject Type="Embed" ProgID="Equation.DSMT4" ShapeID="_x0000_i1031" DrawAspect="Content" ObjectID="_1632668890" r:id="rId20"/>
              </w:object>
            </w:r>
            <w:r w:rsidRPr="007C3A37">
              <w:rPr>
                <w:b/>
                <w:i/>
              </w:rPr>
              <w:t xml:space="preserve">and </w:t>
            </w:r>
            <w:r w:rsidRPr="007C3A37">
              <w:rPr>
                <w:b/>
                <w:i/>
                <w:color w:val="000000"/>
                <w:position w:val="-10"/>
                <w:lang w:eastAsia="ja-JP"/>
              </w:rPr>
              <w:object w:dxaOrig="600" w:dyaOrig="300" w14:anchorId="207289E3">
                <v:shape id="_x0000_i1032" type="#_x0000_t75" style="width:30.5pt;height:14.7pt" o:ole="">
                  <v:imagedata r:id="rId13" o:title=""/>
                </v:shape>
                <o:OLEObject Type="Embed" ProgID="Equation.DSMT4" ShapeID="_x0000_i1032" DrawAspect="Content" ObjectID="_1632668891" r:id="rId21"/>
              </w:object>
            </w:r>
            <w:r w:rsidRPr="007C3A37">
              <w:rPr>
                <w:b/>
                <w:i/>
              </w:rPr>
              <w:t>are the subcarrier spacing configurations for PUSCH and PDCCH, respectively,</w:t>
            </w:r>
          </w:p>
          <w:p w14:paraId="0C2DB6F6" w14:textId="77777777" w:rsidR="00441FFF" w:rsidRPr="007C3A37" w:rsidRDefault="009866FF" w:rsidP="00441FFF">
            <w:pPr>
              <w:pStyle w:val="a"/>
              <w:numPr>
                <w:ilvl w:val="0"/>
                <w:numId w:val="23"/>
              </w:numPr>
              <w:autoSpaceDE w:val="0"/>
              <w:autoSpaceDN w:val="0"/>
              <w:adjustRightInd w:val="0"/>
              <w:snapToGrid w:val="0"/>
              <w:spacing w:after="120"/>
              <w:rPr>
                <w:b/>
                <w:i/>
              </w:rPr>
            </w:pP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slot</m:t>
                  </m:r>
                </m:sub>
                <m:sup>
                  <m:r>
                    <m:rPr>
                      <m:nor/>
                    </m:rPr>
                    <w:rPr>
                      <w:rFonts w:ascii="Cambria Math" w:hAnsi="Cambria Math"/>
                      <w:b/>
                      <w:i/>
                    </w:rPr>
                    <m:t>frame</m:t>
                  </m:r>
                  <m:r>
                    <m:rPr>
                      <m:sty m:val="bi"/>
                    </m:rPr>
                    <w:rPr>
                      <w:rFonts w:ascii="Cambria Math" w:hAnsi="Cambria Math"/>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PUSCH</m:t>
                      </m:r>
                    </m:sub>
                  </m:sSub>
                </m:sup>
              </m:sSubSup>
            </m:oMath>
            <w:r w:rsidR="00441FFF" w:rsidRPr="007C3A37">
              <w:rPr>
                <w:b/>
                <w:i/>
              </w:rPr>
              <w:t xml:space="preserve"> is the number of slot in a frame based on the numerology of PUSCH, </w:t>
            </w:r>
          </w:p>
          <w:p w14:paraId="50D0A15B" w14:textId="77777777" w:rsidR="00441FFF" w:rsidRPr="00472FAE" w:rsidRDefault="00441FFF" w:rsidP="0080446B">
            <w:pPr>
              <w:rPr>
                <w:b/>
                <w:i/>
                <w:lang w:val="en-GB" w:eastAsia="zh-CN"/>
              </w:rPr>
            </w:pPr>
            <w:r w:rsidRPr="007C3A37">
              <w:rPr>
                <w:b/>
                <w:i/>
              </w:rPr>
              <w:t>I</w:t>
            </w:r>
            <w:r w:rsidRPr="007C3A37">
              <w:rPr>
                <w:rFonts w:hint="eastAsia"/>
                <w:b/>
                <w:i/>
              </w:rPr>
              <w:t xml:space="preserve">f </w:t>
            </w:r>
            <m:oMath>
              <m:r>
                <m:rPr>
                  <m:sty m:val="bi"/>
                </m:rPr>
                <w:rPr>
                  <w:rFonts w:ascii="Cambria Math" w:hAnsi="Cambria Math"/>
                </w:rPr>
                <m:t xml:space="preserve">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PDCCH</m:t>
                      </m:r>
                    </m:sub>
                  </m:sSub>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PUSCH</m:t>
                              </m:r>
                            </m:sub>
                          </m:sSub>
                        </m:sup>
                      </m:sSup>
                    </m:num>
                    <m:den>
                      <m:sSup>
                        <m:sSupPr>
                          <m:ctrlPr>
                            <w:rPr>
                              <w:rFonts w:ascii="Cambria Math" w:hAnsi="Cambria Math"/>
                              <w:b/>
                              <w:i/>
                            </w:rPr>
                          </m:ctrlPr>
                        </m:sSupPr>
                        <m:e>
                          <m:r>
                            <m:rPr>
                              <m:sty m:val="bi"/>
                            </m:rPr>
                            <w:rPr>
                              <w:rFonts w:ascii="Cambria Math" w:hAnsi="Cambria Math"/>
                            </w:rPr>
                            <m:t>2</m:t>
                          </m:r>
                        </m:e>
                        <m:sup>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PDCCH</m:t>
                              </m:r>
                            </m:sub>
                          </m:sSub>
                        </m:sup>
                      </m:sSup>
                    </m:den>
                  </m:f>
                </m:e>
              </m:d>
              <m:r>
                <m:rPr>
                  <m:sty m:val="bi"/>
                </m:rPr>
                <w:rPr>
                  <w:rFonts w:ascii="Cambria Math" w:hAnsi="Cambria Math"/>
                </w:rPr>
                <m:t>&lt;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slotoffset</m:t>
                  </m:r>
                </m:sub>
              </m:sSub>
            </m:oMath>
            <w:r w:rsidRPr="007C3A37">
              <w:rPr>
                <w:rFonts w:hint="eastAsia"/>
                <w:b/>
                <w:i/>
              </w:rPr>
              <w:t xml:space="preserve">, </w:t>
            </w:r>
            <m:oMath>
              <m:r>
                <m:rPr>
                  <m:sty m:val="bi"/>
                </m:rPr>
                <w:rPr>
                  <w:rFonts w:ascii="Cambria Math" w:hAnsi="Cambria Math"/>
                </w:rPr>
                <m:t>M=1</m:t>
              </m:r>
            </m:oMath>
            <w:r w:rsidRPr="007C3A37">
              <w:rPr>
                <w:rFonts w:hint="eastAsia"/>
                <w:b/>
                <w:i/>
              </w:rPr>
              <w:t>;</w:t>
            </w:r>
            <w:r w:rsidRPr="007C3A37">
              <w:rPr>
                <w:b/>
                <w:i/>
              </w:rPr>
              <w:t xml:space="preserve"> otherwise </w:t>
            </w:r>
            <m:oMath>
              <m:r>
                <m:rPr>
                  <m:sty m:val="bi"/>
                </m:rPr>
                <w:rPr>
                  <w:rFonts w:ascii="Cambria Math" w:hAnsi="Cambria Math"/>
                </w:rPr>
                <m:t>M=0</m:t>
              </m:r>
            </m:oMath>
            <w:r w:rsidRPr="007C3A37">
              <w:rPr>
                <w:rFonts w:hint="eastAsia"/>
                <w:b/>
                <w:i/>
              </w:rPr>
              <w:t xml:space="preserve"> .</w:t>
            </w:r>
          </w:p>
        </w:tc>
      </w:tr>
      <w:tr w:rsidR="00441FFF" w14:paraId="2426B194" w14:textId="77777777" w:rsidTr="0080446B">
        <w:tc>
          <w:tcPr>
            <w:tcW w:w="1274" w:type="dxa"/>
          </w:tcPr>
          <w:p w14:paraId="7C68D825" w14:textId="77777777" w:rsidR="00441FFF" w:rsidRDefault="00441FFF" w:rsidP="0080446B">
            <w:pPr>
              <w:snapToGrid w:val="0"/>
              <w:spacing w:before="60" w:after="0" w:line="240" w:lineRule="auto"/>
              <w:jc w:val="both"/>
              <w:rPr>
                <w:rFonts w:eastAsia="宋体"/>
                <w:lang w:eastAsia="zh-CN"/>
              </w:rPr>
            </w:pPr>
            <w:r w:rsidRPr="00041CD0">
              <w:rPr>
                <w:rFonts w:eastAsia="宋体"/>
                <w:lang w:eastAsia="zh-CN"/>
              </w:rPr>
              <w:lastRenderedPageBreak/>
              <w:t>Intel Corporation:</w:t>
            </w:r>
          </w:p>
        </w:tc>
        <w:tc>
          <w:tcPr>
            <w:tcW w:w="7368" w:type="dxa"/>
          </w:tcPr>
          <w:p w14:paraId="5D390165" w14:textId="77777777" w:rsidR="00441FFF" w:rsidRDefault="00441FFF" w:rsidP="0080446B">
            <w:pPr>
              <w:pStyle w:val="af3"/>
              <w:spacing w:before="120"/>
              <w:rPr>
                <w:rFonts w:eastAsiaTheme="minorEastAsia"/>
                <w:b/>
                <w:lang w:eastAsia="zh-CN"/>
              </w:rPr>
            </w:pPr>
            <w:r w:rsidRPr="00647A80">
              <w:rPr>
                <w:b/>
              </w:rPr>
              <w:t xml:space="preserve">For NR CA with </w:t>
            </w:r>
            <w:r w:rsidRPr="00647A80">
              <w:rPr>
                <w:rFonts w:eastAsia="宋体"/>
                <w:b/>
              </w:rPr>
              <w:t>unaligned frame boundary</w:t>
            </w:r>
            <w:r w:rsidRPr="00647A80">
              <w:rPr>
                <w:rFonts w:eastAsia="宋体"/>
                <w:b/>
                <w:lang w:eastAsia="zh-CN"/>
              </w:rPr>
              <w:t xml:space="preserve"> with slot alignment and partial SFN alignment, slot offset could be used to adjust the cross-carrier scheduling timeline, i.e. a DCI with a value of K0 in slot n on scheduling cell is to schedule a slot </w:t>
            </w:r>
            <m:oMath>
              <m:d>
                <m:dPr>
                  <m:begChr m:val="⌊"/>
                  <m:endChr m:val="⌋"/>
                  <m:ctrlPr>
                    <w:rPr>
                      <w:rFonts w:ascii="Cambria Math" w:hAnsi="Cambria Math"/>
                      <w:b/>
                      <w:i/>
                    </w:rPr>
                  </m:ctrlPr>
                </m:dPr>
                <m:e>
                  <m:r>
                    <m:rPr>
                      <m:sty m:val="bi"/>
                    </m:rPr>
                    <w:rPr>
                      <w:rFonts w:ascii="Cambria Math" w:hAnsi="Cambria Math"/>
                    </w:rPr>
                    <m:t>n</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uPDSCH</m:t>
                          </m:r>
                        </m:sup>
                      </m:sSup>
                    </m:num>
                    <m:den>
                      <m:sSup>
                        <m:sSupPr>
                          <m:ctrlPr>
                            <w:rPr>
                              <w:rFonts w:ascii="Cambria Math" w:hAnsi="Cambria Math"/>
                              <w:b/>
                              <w:i/>
                            </w:rPr>
                          </m:ctrlPr>
                        </m:sSupPr>
                        <m:e>
                          <m:r>
                            <m:rPr>
                              <m:sty m:val="bi"/>
                            </m:rPr>
                            <w:rPr>
                              <w:rFonts w:ascii="Cambria Math" w:hAnsi="Cambria Math"/>
                            </w:rPr>
                            <m:t>2</m:t>
                          </m:r>
                        </m:e>
                        <m:sup>
                          <m:r>
                            <m:rPr>
                              <m:sty m:val="bi"/>
                            </m:rPr>
                            <w:rPr>
                              <w:rFonts w:ascii="Cambria Math" w:hAnsi="Cambria Math"/>
                            </w:rPr>
                            <m:t>uPDCCH</m:t>
                          </m:r>
                        </m:sup>
                      </m:sSup>
                    </m:den>
                  </m:f>
                </m:e>
              </m:d>
              <m:r>
                <m:rPr>
                  <m:sty m:val="bi"/>
                </m:rPr>
                <w:rPr>
                  <w:rFonts w:ascii="Cambria Math" w:hAnsi="Cambria Math"/>
                </w:rPr>
                <m:t>+slotoffset+K</m:t>
              </m:r>
              <m:r>
                <m:rPr>
                  <m:sty m:val="bi"/>
                </m:rPr>
                <w:rPr>
                  <w:rFonts w:ascii="Cambria Math" w:hAnsi="Cambria Math"/>
                </w:rPr>
                <m:t>0</m:t>
              </m:r>
            </m:oMath>
            <w:r w:rsidRPr="00647A80">
              <w:rPr>
                <w:rFonts w:eastAsia="宋体"/>
                <w:b/>
              </w:rPr>
              <w:t xml:space="preserve"> on scheduled cell.</w:t>
            </w:r>
          </w:p>
          <w:p w14:paraId="6EF76691" w14:textId="77777777" w:rsidR="00441FFF" w:rsidRDefault="00441FFF" w:rsidP="0080446B">
            <w:pPr>
              <w:spacing w:after="60" w:line="240" w:lineRule="auto"/>
              <w:jc w:val="both"/>
            </w:pPr>
          </w:p>
        </w:tc>
      </w:tr>
      <w:tr w:rsidR="00441FFF" w14:paraId="739C8115" w14:textId="77777777" w:rsidTr="0080446B">
        <w:tc>
          <w:tcPr>
            <w:tcW w:w="1274" w:type="dxa"/>
          </w:tcPr>
          <w:p w14:paraId="7B7739A1" w14:textId="77777777" w:rsidR="00441FFF" w:rsidRDefault="00441FFF" w:rsidP="0080446B">
            <w:pPr>
              <w:snapToGrid w:val="0"/>
              <w:spacing w:before="60" w:after="0"/>
              <w:jc w:val="both"/>
              <w:rPr>
                <w:lang w:eastAsia="zh-CN"/>
              </w:rPr>
            </w:pPr>
            <w:r w:rsidRPr="00DE02E1">
              <w:rPr>
                <w:lang w:eastAsia="zh-CN"/>
              </w:rPr>
              <w:t>Ericsson</w:t>
            </w:r>
          </w:p>
        </w:tc>
        <w:tc>
          <w:tcPr>
            <w:tcW w:w="7368" w:type="dxa"/>
          </w:tcPr>
          <w:p w14:paraId="27EABE8A" w14:textId="77777777" w:rsidR="00441FFF" w:rsidRPr="00DE02E1" w:rsidRDefault="00441FFF" w:rsidP="0080446B">
            <w:pPr>
              <w:pStyle w:val="af3"/>
              <w:spacing w:before="120"/>
              <w:rPr>
                <w:rFonts w:eastAsiaTheme="minorEastAsia"/>
                <w:lang w:eastAsia="zh-CN"/>
              </w:rPr>
            </w:pPr>
            <w:r w:rsidRPr="00DE02E1">
              <w:rPr>
                <w:rFonts w:eastAsiaTheme="minorEastAsia"/>
                <w:lang w:eastAsia="zh-CN"/>
              </w:rPr>
              <w:t xml:space="preserve">Within RAN1 specs, UE procedures are updated to reflect the presence of the slot offset between </w:t>
            </w:r>
            <w:proofErr w:type="spellStart"/>
            <w:r w:rsidRPr="00DE02E1">
              <w:rPr>
                <w:rFonts w:eastAsiaTheme="minorEastAsia"/>
                <w:lang w:eastAsia="zh-CN"/>
              </w:rPr>
              <w:t>Pcell</w:t>
            </w:r>
            <w:proofErr w:type="spellEnd"/>
            <w:r w:rsidRPr="00DE02E1">
              <w:rPr>
                <w:rFonts w:eastAsiaTheme="minorEastAsia"/>
                <w:lang w:eastAsia="zh-CN"/>
              </w:rPr>
              <w:t xml:space="preserve"> and </w:t>
            </w:r>
            <w:proofErr w:type="spellStart"/>
            <w:r w:rsidRPr="00DE02E1">
              <w:rPr>
                <w:rFonts w:eastAsiaTheme="minorEastAsia"/>
                <w:lang w:eastAsia="zh-CN"/>
              </w:rPr>
              <w:t>Scell</w:t>
            </w:r>
            <w:proofErr w:type="spellEnd"/>
          </w:p>
        </w:tc>
      </w:tr>
    </w:tbl>
    <w:p w14:paraId="5610F15F" w14:textId="77777777" w:rsidR="00441FFF" w:rsidRDefault="00441FFF" w:rsidP="00441FFF">
      <w:pPr>
        <w:rPr>
          <w:lang w:val="en-GB"/>
        </w:rPr>
      </w:pPr>
    </w:p>
    <w:p w14:paraId="40E9544F" w14:textId="77777777" w:rsidR="00441FFF" w:rsidRPr="0044041C" w:rsidRDefault="00441FFF" w:rsidP="004A6874"/>
    <w:p w14:paraId="0A2C2001" w14:textId="316B889F" w:rsidR="000E6AD7" w:rsidRDefault="00911855" w:rsidP="00911855">
      <w:pPr>
        <w:pStyle w:val="3"/>
      </w:pPr>
      <w:r>
        <w:t>Details of Spec impact following Option 2</w:t>
      </w:r>
    </w:p>
    <w:p w14:paraId="4222B924" w14:textId="6C1E0ABD" w:rsidR="00302DC0" w:rsidRDefault="008A7A50" w:rsidP="00302DC0">
      <w:r>
        <w:rPr>
          <w:lang w:val="en-GB" w:eastAsia="zh-CN"/>
        </w:rPr>
        <w:t>T</w:t>
      </w:r>
      <w:r w:rsidR="00302DC0">
        <w:rPr>
          <w:lang w:val="en-GB" w:eastAsia="zh-CN"/>
        </w:rPr>
        <w:t>he companies su</w:t>
      </w:r>
      <w:r>
        <w:rPr>
          <w:lang w:val="en-GB" w:eastAsia="zh-CN"/>
        </w:rPr>
        <w:t>pporting option 2 share similar</w:t>
      </w:r>
      <w:r w:rsidR="00302DC0">
        <w:rPr>
          <w:lang w:val="en-GB" w:eastAsia="zh-CN"/>
        </w:rPr>
        <w:t xml:space="preserve"> view that the cross-carrier scheduling timing is determined in</w:t>
      </w:r>
      <w:r w:rsidR="00302DC0">
        <w:rPr>
          <w:rFonts w:hint="eastAsia"/>
        </w:rPr>
        <w:t xml:space="preserve"> a similar way as P</w:t>
      </w:r>
      <w:r>
        <w:rPr>
          <w:rFonts w:hint="eastAsia"/>
        </w:rPr>
        <w:t>DSCH-to-PUCCH timing in 38.213</w:t>
      </w:r>
      <w:r>
        <w:t>, but they have different wording.</w:t>
      </w:r>
    </w:p>
    <w:p w14:paraId="49256BC0" w14:textId="587997D2" w:rsidR="00302DC0" w:rsidRDefault="00302DC0" w:rsidP="00302DC0">
      <w:pPr>
        <w:rPr>
          <w:lang w:eastAsia="zh-CN"/>
        </w:rPr>
      </w:pPr>
      <w:r w:rsidRPr="00CD575E">
        <w:rPr>
          <w:highlight w:val="yellow"/>
          <w:lang w:eastAsia="zh-CN"/>
        </w:rPr>
        <w:t>Offline proposal:</w:t>
      </w:r>
      <w:r w:rsidR="00194086">
        <w:rPr>
          <w:lang w:eastAsia="zh-CN"/>
        </w:rPr>
        <w:t xml:space="preserve"> </w:t>
      </w:r>
      <w:r w:rsidR="00194086" w:rsidRPr="004A6874">
        <w:rPr>
          <w:b/>
          <w:lang w:eastAsia="zh-CN"/>
        </w:rPr>
        <w:t>Further discuss the wording</w:t>
      </w:r>
      <w:r w:rsidR="006B03FD" w:rsidRPr="004A6874">
        <w:rPr>
          <w:b/>
          <w:lang w:eastAsia="zh-CN"/>
        </w:rPr>
        <w:t xml:space="preserve"> </w:t>
      </w:r>
      <w:r w:rsidR="007B3B0B" w:rsidRPr="004A6874">
        <w:rPr>
          <w:rFonts w:hint="eastAsia"/>
          <w:b/>
          <w:lang w:eastAsia="zh-CN"/>
        </w:rPr>
        <w:t>in</w:t>
      </w:r>
      <w:r w:rsidR="007B3B0B" w:rsidRPr="004A6874">
        <w:rPr>
          <w:b/>
          <w:lang w:eastAsia="zh-CN"/>
        </w:rPr>
        <w:t xml:space="preserve"> the spec</w:t>
      </w:r>
      <w:r w:rsidR="00194086" w:rsidRPr="004A6874">
        <w:rPr>
          <w:b/>
          <w:lang w:eastAsia="zh-CN"/>
        </w:rPr>
        <w:t xml:space="preserve"> if option 2 is agreed.</w:t>
      </w:r>
    </w:p>
    <w:p w14:paraId="37585CC3" w14:textId="77777777" w:rsidR="00302DC0" w:rsidRDefault="00302DC0" w:rsidP="00302DC0">
      <w:pPr>
        <w:rPr>
          <w:lang w:val="en-GB" w:eastAsia="zh-CN"/>
        </w:rPr>
      </w:pPr>
    </w:p>
    <w:p w14:paraId="53EB795C" w14:textId="108DCFF3" w:rsidR="00302DC0" w:rsidRPr="007C6B88" w:rsidRDefault="00302DC0" w:rsidP="00302DC0">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302DC0" w14:paraId="1BFE669B" w14:textId="77777777" w:rsidTr="0080446B">
        <w:tc>
          <w:tcPr>
            <w:tcW w:w="1274" w:type="dxa"/>
          </w:tcPr>
          <w:p w14:paraId="0B9B9412" w14:textId="77777777" w:rsidR="00302DC0" w:rsidRDefault="00302DC0" w:rsidP="0080446B">
            <w:pPr>
              <w:snapToGrid w:val="0"/>
              <w:spacing w:before="60" w:after="0" w:line="240" w:lineRule="auto"/>
              <w:jc w:val="both"/>
              <w:rPr>
                <w:rFonts w:eastAsia="宋体"/>
              </w:rPr>
            </w:pPr>
            <w:r>
              <w:rPr>
                <w:rFonts w:eastAsia="宋体"/>
              </w:rPr>
              <w:t>Company</w:t>
            </w:r>
          </w:p>
        </w:tc>
        <w:tc>
          <w:tcPr>
            <w:tcW w:w="7368" w:type="dxa"/>
          </w:tcPr>
          <w:p w14:paraId="6A8C1B40" w14:textId="77777777" w:rsidR="00302DC0" w:rsidRDefault="00302DC0" w:rsidP="0080446B">
            <w:pPr>
              <w:snapToGrid w:val="0"/>
              <w:spacing w:before="60" w:after="0" w:line="240" w:lineRule="auto"/>
              <w:jc w:val="both"/>
              <w:rPr>
                <w:rFonts w:eastAsia="宋体"/>
              </w:rPr>
            </w:pPr>
            <w:r>
              <w:rPr>
                <w:rFonts w:eastAsia="宋体"/>
              </w:rPr>
              <w:t>Comments</w:t>
            </w:r>
          </w:p>
        </w:tc>
      </w:tr>
      <w:tr w:rsidR="00302DC0" w14:paraId="0A647C46" w14:textId="77777777" w:rsidTr="0080446B">
        <w:tc>
          <w:tcPr>
            <w:tcW w:w="1274" w:type="dxa"/>
          </w:tcPr>
          <w:p w14:paraId="09B3018F" w14:textId="77777777" w:rsidR="00302DC0" w:rsidRDefault="00302DC0" w:rsidP="0080446B">
            <w:pPr>
              <w:snapToGrid w:val="0"/>
              <w:spacing w:before="60" w:after="0" w:line="240" w:lineRule="auto"/>
              <w:jc w:val="both"/>
              <w:rPr>
                <w:rFonts w:eastAsia="宋体"/>
              </w:rPr>
            </w:pPr>
          </w:p>
        </w:tc>
        <w:tc>
          <w:tcPr>
            <w:tcW w:w="7368" w:type="dxa"/>
          </w:tcPr>
          <w:p w14:paraId="334F75BC" w14:textId="77777777" w:rsidR="00302DC0" w:rsidRDefault="00302DC0" w:rsidP="0080446B">
            <w:pPr>
              <w:spacing w:after="60" w:line="240" w:lineRule="auto"/>
              <w:jc w:val="both"/>
            </w:pPr>
          </w:p>
        </w:tc>
      </w:tr>
      <w:tr w:rsidR="00302DC0" w14:paraId="3B56C9E2" w14:textId="77777777" w:rsidTr="0080446B">
        <w:tc>
          <w:tcPr>
            <w:tcW w:w="1274" w:type="dxa"/>
          </w:tcPr>
          <w:p w14:paraId="4C004E23" w14:textId="77777777" w:rsidR="00302DC0" w:rsidRDefault="00302DC0" w:rsidP="0080446B">
            <w:pPr>
              <w:snapToGrid w:val="0"/>
              <w:spacing w:before="60" w:after="0" w:line="240" w:lineRule="auto"/>
              <w:jc w:val="both"/>
              <w:rPr>
                <w:rFonts w:eastAsia="宋体"/>
              </w:rPr>
            </w:pPr>
          </w:p>
        </w:tc>
        <w:tc>
          <w:tcPr>
            <w:tcW w:w="7368" w:type="dxa"/>
          </w:tcPr>
          <w:p w14:paraId="42C28435" w14:textId="77777777" w:rsidR="00302DC0" w:rsidRDefault="00302DC0" w:rsidP="0080446B">
            <w:pPr>
              <w:spacing w:after="60" w:line="240" w:lineRule="auto"/>
              <w:jc w:val="both"/>
            </w:pPr>
          </w:p>
        </w:tc>
      </w:tr>
    </w:tbl>
    <w:p w14:paraId="0A88DEFA" w14:textId="77777777" w:rsidR="00302DC0" w:rsidRDefault="00302DC0" w:rsidP="00302DC0">
      <w:pPr>
        <w:jc w:val="both"/>
        <w:rPr>
          <w:rFonts w:eastAsia="Batang"/>
        </w:rPr>
      </w:pPr>
    </w:p>
    <w:p w14:paraId="7DFEAE5E" w14:textId="77777777" w:rsidR="00302DC0" w:rsidRDefault="00302DC0" w:rsidP="00302DC0">
      <w:pPr>
        <w:rPr>
          <w:lang w:val="en-GB" w:eastAsia="zh-CN"/>
        </w:rPr>
      </w:pPr>
      <w:r>
        <w:rPr>
          <w:lang w:val="en-GB" w:eastAsia="zh-CN"/>
        </w:rPr>
        <w:t>Related Proposals:</w:t>
      </w:r>
    </w:p>
    <w:tbl>
      <w:tblPr>
        <w:tblStyle w:val="TableGrid3"/>
        <w:tblW w:w="8642" w:type="dxa"/>
        <w:tblLook w:val="04A0" w:firstRow="1" w:lastRow="0" w:firstColumn="1" w:lastColumn="0" w:noHBand="0" w:noVBand="1"/>
      </w:tblPr>
      <w:tblGrid>
        <w:gridCol w:w="1274"/>
        <w:gridCol w:w="7368"/>
      </w:tblGrid>
      <w:tr w:rsidR="00302DC0" w14:paraId="15B347D6" w14:textId="77777777" w:rsidTr="0080446B">
        <w:tc>
          <w:tcPr>
            <w:tcW w:w="1274" w:type="dxa"/>
          </w:tcPr>
          <w:p w14:paraId="62821E6D" w14:textId="77777777" w:rsidR="00302DC0" w:rsidRDefault="00302DC0" w:rsidP="0080446B">
            <w:pPr>
              <w:snapToGrid w:val="0"/>
              <w:spacing w:before="60" w:after="0" w:line="240" w:lineRule="auto"/>
              <w:jc w:val="both"/>
              <w:rPr>
                <w:rFonts w:eastAsia="宋体"/>
              </w:rPr>
            </w:pPr>
            <w:r>
              <w:rPr>
                <w:rFonts w:eastAsia="宋体"/>
              </w:rPr>
              <w:t>Company</w:t>
            </w:r>
          </w:p>
        </w:tc>
        <w:tc>
          <w:tcPr>
            <w:tcW w:w="7368" w:type="dxa"/>
          </w:tcPr>
          <w:p w14:paraId="34D620C0" w14:textId="77777777" w:rsidR="00302DC0" w:rsidRDefault="00302DC0" w:rsidP="0080446B">
            <w:pPr>
              <w:snapToGrid w:val="0"/>
              <w:spacing w:before="60" w:after="0" w:line="240" w:lineRule="auto"/>
              <w:jc w:val="both"/>
              <w:rPr>
                <w:rFonts w:eastAsia="宋体"/>
              </w:rPr>
            </w:pPr>
            <w:r>
              <w:rPr>
                <w:rFonts w:eastAsia="宋体"/>
              </w:rPr>
              <w:t>proposals</w:t>
            </w:r>
          </w:p>
        </w:tc>
      </w:tr>
      <w:tr w:rsidR="00302DC0" w14:paraId="349AE7DB" w14:textId="77777777" w:rsidTr="0080446B">
        <w:tc>
          <w:tcPr>
            <w:tcW w:w="1274" w:type="dxa"/>
          </w:tcPr>
          <w:p w14:paraId="19D7874E" w14:textId="77777777" w:rsidR="00302DC0" w:rsidRDefault="00302DC0" w:rsidP="0080446B">
            <w:pPr>
              <w:snapToGrid w:val="0"/>
              <w:spacing w:before="60" w:after="0" w:line="240" w:lineRule="auto"/>
              <w:jc w:val="both"/>
              <w:rPr>
                <w:rFonts w:eastAsia="宋体"/>
                <w:lang w:eastAsia="zh-CN"/>
              </w:rPr>
            </w:pPr>
            <w:r>
              <w:rPr>
                <w:rFonts w:eastAsia="宋体" w:hint="eastAsia"/>
                <w:lang w:eastAsia="zh-CN"/>
              </w:rPr>
              <w:t>Z</w:t>
            </w:r>
            <w:r>
              <w:rPr>
                <w:rFonts w:eastAsia="宋体"/>
                <w:lang w:eastAsia="zh-CN"/>
              </w:rPr>
              <w:t>TE</w:t>
            </w:r>
          </w:p>
        </w:tc>
        <w:tc>
          <w:tcPr>
            <w:tcW w:w="7368" w:type="dxa"/>
          </w:tcPr>
          <w:p w14:paraId="7C6E7567" w14:textId="77777777" w:rsidR="00302DC0" w:rsidRPr="00803A0C" w:rsidRDefault="00302DC0" w:rsidP="0080446B">
            <w:pPr>
              <w:rPr>
                <w:rFonts w:eastAsiaTheme="minorEastAsia"/>
                <w:lang w:eastAsia="zh-CN"/>
              </w:rPr>
            </w:pPr>
            <w:r w:rsidRPr="00E0236F">
              <w:rPr>
                <w:lang w:val="en-GB" w:eastAsia="zh-CN"/>
              </w:rPr>
              <w:t xml:space="preserve">For UEs with Interpretation#2, since they take the timing location of the numbering slot of the scheduling cell as timing reference for scheduled </w:t>
            </w:r>
            <w:proofErr w:type="spellStart"/>
            <w:r w:rsidRPr="00E0236F">
              <w:rPr>
                <w:lang w:val="en-GB" w:eastAsia="zh-CN"/>
              </w:rPr>
              <w:t>behavior</w:t>
            </w:r>
            <w:proofErr w:type="spellEnd"/>
            <w:r w:rsidRPr="00E0236F">
              <w:rPr>
                <w:lang w:val="en-GB" w:eastAsia="zh-CN"/>
              </w:rPr>
              <w:t>, the slot offset is not necessary for determining the target slot in the scheduled cell;</w:t>
            </w:r>
          </w:p>
        </w:tc>
      </w:tr>
      <w:tr w:rsidR="00302DC0" w14:paraId="04EFDA71" w14:textId="77777777" w:rsidTr="0080446B">
        <w:tc>
          <w:tcPr>
            <w:tcW w:w="1274" w:type="dxa"/>
          </w:tcPr>
          <w:p w14:paraId="35BD84B7" w14:textId="77777777" w:rsidR="00302DC0" w:rsidRPr="00E0236F" w:rsidRDefault="00302DC0" w:rsidP="0080446B">
            <w:pPr>
              <w:snapToGrid w:val="0"/>
              <w:spacing w:before="60" w:after="0"/>
              <w:jc w:val="both"/>
              <w:rPr>
                <w:rFonts w:eastAsiaTheme="minorEastAsia"/>
                <w:lang w:eastAsia="zh-CN"/>
              </w:rPr>
            </w:pPr>
            <w:r>
              <w:rPr>
                <w:rFonts w:eastAsiaTheme="minorEastAsia"/>
                <w:lang w:eastAsia="zh-CN"/>
              </w:rPr>
              <w:t>VIVO</w:t>
            </w:r>
          </w:p>
        </w:tc>
        <w:tc>
          <w:tcPr>
            <w:tcW w:w="7368" w:type="dxa"/>
          </w:tcPr>
          <w:p w14:paraId="4299373F" w14:textId="77777777" w:rsidR="00302DC0" w:rsidRDefault="00302DC0" w:rsidP="0080446B">
            <w:pPr>
              <w:pStyle w:val="af3"/>
              <w:spacing w:before="120"/>
              <w:rPr>
                <w:szCs w:val="20"/>
                <w:lang w:eastAsia="x-none"/>
              </w:rPr>
            </w:pPr>
            <w:r>
              <w:rPr>
                <w:szCs w:val="20"/>
                <w:lang w:eastAsia="x-none"/>
              </w:rPr>
              <w:t>The most straightforward solution is to redefine the reference slot for PDSCH, using a similar text as 38.213. A draft TP is provided as follow:</w:t>
            </w:r>
          </w:p>
          <w:tbl>
            <w:tblPr>
              <w:tblStyle w:val="af5"/>
              <w:tblpPr w:leftFromText="180" w:rightFromText="180" w:vertAnchor="text" w:horzAnchor="margin" w:tblpY="27"/>
              <w:tblOverlap w:val="never"/>
              <w:tblW w:w="5000" w:type="pct"/>
              <w:tblLook w:val="04A0" w:firstRow="1" w:lastRow="0" w:firstColumn="1" w:lastColumn="0" w:noHBand="0" w:noVBand="1"/>
            </w:tblPr>
            <w:tblGrid>
              <w:gridCol w:w="7142"/>
            </w:tblGrid>
            <w:tr w:rsidR="00302DC0" w14:paraId="39616B84" w14:textId="77777777" w:rsidTr="0080446B">
              <w:tc>
                <w:tcPr>
                  <w:tcW w:w="5000" w:type="pct"/>
                </w:tcPr>
                <w:p w14:paraId="0AE952C4" w14:textId="77777777" w:rsidR="00302DC0" w:rsidRPr="00EA5C18" w:rsidRDefault="00302DC0" w:rsidP="0080446B">
                  <w:pPr>
                    <w:rPr>
                      <w:color w:val="000000"/>
                      <w:lang w:val="en-GB"/>
                    </w:rPr>
                  </w:pPr>
                  <w:r w:rsidRPr="00EA5C18">
                    <w:rPr>
                      <w:color w:val="000000"/>
                      <w:lang w:val="en-GB"/>
                    </w:rPr>
                    <w:t xml:space="preserve">When the UE is scheduled to receive PDSCH by a DCI, the </w:t>
                  </w:r>
                  <w:r w:rsidRPr="00EA5C18">
                    <w:rPr>
                      <w:i/>
                      <w:color w:val="000000"/>
                      <w:lang w:val="en-GB"/>
                    </w:rPr>
                    <w:t>Time domain resource assignment</w:t>
                  </w:r>
                  <w:r w:rsidRPr="00EA5C18">
                    <w:rPr>
                      <w:color w:val="000000"/>
                      <w:lang w:val="en-GB"/>
                    </w:rPr>
                    <w:t xml:space="preserve"> field value </w:t>
                  </w:r>
                  <w:r w:rsidRPr="00EA5C18">
                    <w:rPr>
                      <w:i/>
                      <w:color w:val="000000"/>
                      <w:lang w:val="en-GB"/>
                    </w:rPr>
                    <w:t>m</w:t>
                  </w:r>
                  <w:r w:rsidRPr="00EA5C18">
                    <w:rPr>
                      <w:color w:val="000000"/>
                      <w:lang w:val="en-GB"/>
                    </w:rPr>
                    <w:t xml:space="preserve"> of the DCI provides a row index </w:t>
                  </w:r>
                  <w:r w:rsidRPr="00EA5C18">
                    <w:rPr>
                      <w:i/>
                      <w:color w:val="000000"/>
                      <w:lang w:val="en-GB"/>
                    </w:rPr>
                    <w:t>m</w:t>
                  </w:r>
                  <w:r w:rsidRPr="00EA5C18">
                    <w:rPr>
                      <w:color w:val="000000"/>
                      <w:lang w:val="en-GB"/>
                    </w:rPr>
                    <w:t xml:space="preserve"> + 1 to an allocation table. The determination of the used resource allocation table is defined in sub-clause 5.1.2.1.1. The indexed row defines the slot offset </w:t>
                  </w:r>
                  <w:r w:rsidRPr="00EA5C18">
                    <w:rPr>
                      <w:i/>
                      <w:color w:val="000000"/>
                      <w:lang w:val="en-GB"/>
                    </w:rPr>
                    <w:t>K</w:t>
                  </w:r>
                  <w:r w:rsidRPr="00EA5C18">
                    <w:rPr>
                      <w:i/>
                      <w:color w:val="000000"/>
                      <w:vertAlign w:val="subscript"/>
                      <w:lang w:val="en-GB"/>
                    </w:rPr>
                    <w:t>0</w:t>
                  </w:r>
                  <w:r w:rsidRPr="00EA5C18">
                    <w:rPr>
                      <w:color w:val="000000"/>
                      <w:lang w:val="en-GB"/>
                    </w:rPr>
                    <w:t xml:space="preserve">, the start and length indicator </w:t>
                  </w:r>
                  <w:r w:rsidRPr="00EA5C18">
                    <w:rPr>
                      <w:i/>
                      <w:color w:val="000000"/>
                      <w:lang w:val="en-GB"/>
                    </w:rPr>
                    <w:t>SLIV</w:t>
                  </w:r>
                  <w:r w:rsidRPr="00EA5C18">
                    <w:rPr>
                      <w:color w:val="000000"/>
                      <w:lang w:val="en-GB"/>
                    </w:rPr>
                    <w:t xml:space="preserve">, </w:t>
                  </w:r>
                  <w:r w:rsidRPr="00EA5C18">
                    <w:rPr>
                      <w:color w:val="000000"/>
                      <w:lang w:val="en-GB"/>
                    </w:rPr>
                    <w:lastRenderedPageBreak/>
                    <w:t xml:space="preserve">or directly the start symbol </w:t>
                  </w:r>
                  <w:r w:rsidRPr="00EA5C18">
                    <w:rPr>
                      <w:i/>
                      <w:color w:val="000000"/>
                      <w:lang w:val="en-GB"/>
                    </w:rPr>
                    <w:t>S</w:t>
                  </w:r>
                  <w:r w:rsidRPr="00EA5C18">
                    <w:rPr>
                      <w:color w:val="000000"/>
                      <w:lang w:val="en-GB"/>
                    </w:rPr>
                    <w:t xml:space="preserve"> and the allocation length </w:t>
                  </w:r>
                  <w:r w:rsidRPr="00EA5C18">
                    <w:rPr>
                      <w:i/>
                      <w:color w:val="000000"/>
                      <w:lang w:val="en-GB"/>
                    </w:rPr>
                    <w:t>L</w:t>
                  </w:r>
                  <w:r w:rsidRPr="00EA5C18">
                    <w:rPr>
                      <w:color w:val="000000"/>
                      <w:lang w:val="en-GB"/>
                    </w:rPr>
                    <w:t>, and the PDSCH mapping type to be assumed in the PDSCH reception.</w:t>
                  </w:r>
                </w:p>
                <w:p w14:paraId="3418EBBE" w14:textId="77777777" w:rsidR="00302DC0" w:rsidRPr="00EA5C18" w:rsidRDefault="00302DC0" w:rsidP="0080446B">
                  <w:pPr>
                    <w:rPr>
                      <w:lang w:val="en-GB"/>
                    </w:rPr>
                  </w:pPr>
                  <w:r w:rsidRPr="00EA5C18">
                    <w:rPr>
                      <w:lang w:val="en-GB"/>
                    </w:rPr>
                    <w:t>Given the parameter values of the indexed row:</w:t>
                  </w:r>
                </w:p>
                <w:p w14:paraId="3B1896E4" w14:textId="77777777" w:rsidR="00302DC0" w:rsidRPr="00762BBF" w:rsidRDefault="00302DC0" w:rsidP="0080446B">
                  <w:pPr>
                    <w:ind w:left="568" w:hanging="284"/>
                    <w:rPr>
                      <w:lang w:val="x-none"/>
                    </w:rPr>
                  </w:pPr>
                  <w:r w:rsidRPr="00EA5C18">
                    <w:rPr>
                      <w:lang w:val="x-none"/>
                    </w:rPr>
                    <w:t>-</w:t>
                  </w:r>
                  <w:r w:rsidRPr="00EA5C18">
                    <w:rPr>
                      <w:lang w:val="x-none"/>
                    </w:rPr>
                    <w:tab/>
                  </w:r>
                  <w:r w:rsidRPr="006F56DD">
                    <w:rPr>
                      <w:color w:val="FF0000"/>
                      <w:lang w:val="en-GB"/>
                    </w:rPr>
                    <w:t>If the DCI scheduling PD</w:t>
                  </w:r>
                  <w:r>
                    <w:rPr>
                      <w:color w:val="FF0000"/>
                      <w:lang w:val="en-GB"/>
                    </w:rPr>
                    <w:t>S</w:t>
                  </w:r>
                  <w:r w:rsidRPr="006F56DD">
                    <w:rPr>
                      <w:color w:val="FF0000"/>
                      <w:lang w:val="en-GB"/>
                    </w:rPr>
                    <w:t xml:space="preserve">CH in slot </w:t>
                  </w:r>
                  <m:oMath>
                    <m:r>
                      <w:rPr>
                        <w:rFonts w:ascii="Cambria Math" w:hAnsi="Cambria Math"/>
                        <w:color w:val="FF0000"/>
                        <w:lang w:val="x-none"/>
                      </w:rPr>
                      <m:t>n</m:t>
                    </m:r>
                  </m:oMath>
                  <w:r w:rsidRPr="006F56DD">
                    <w:rPr>
                      <w:color w:val="FF0000"/>
                      <w:lang w:val="en-GB"/>
                    </w:rPr>
                    <w:t xml:space="preserve">, the corresponding PDSCH </w:t>
                  </w:r>
                  <w:r w:rsidRPr="006F56DD">
                    <w:rPr>
                      <w:color w:val="FF0000"/>
                      <w:lang w:val="x-none"/>
                    </w:rPr>
                    <w:t xml:space="preserve">is in slot </w:t>
                  </w:r>
                  <m:oMath>
                    <m:r>
                      <w:rPr>
                        <w:rFonts w:ascii="Cambria Math" w:hAnsi="Cambria Math"/>
                        <w:color w:val="FF0000"/>
                        <w:lang w:val="x-none"/>
                      </w:rPr>
                      <m:t>n+</m:t>
                    </m:r>
                    <m:sSub>
                      <m:sSubPr>
                        <m:ctrlPr>
                          <w:rPr>
                            <w:rFonts w:ascii="Cambria Math" w:hAnsi="Cambria Math"/>
                            <w:i/>
                            <w:color w:val="FF0000"/>
                            <w:lang w:val="x-none"/>
                          </w:rPr>
                        </m:ctrlPr>
                      </m:sSubPr>
                      <m:e>
                        <m:r>
                          <w:rPr>
                            <w:rFonts w:ascii="Cambria Math" w:hAnsi="Cambria Math"/>
                            <w:color w:val="FF0000"/>
                            <w:lang w:val="x-none"/>
                          </w:rPr>
                          <m:t>K</m:t>
                        </m:r>
                      </m:e>
                      <m:sub>
                        <m:r>
                          <w:rPr>
                            <w:rFonts w:ascii="Cambria Math" w:hAnsi="Cambria Math"/>
                            <w:color w:val="FF0000"/>
                            <w:lang w:val="x-none"/>
                          </w:rPr>
                          <m:t>0</m:t>
                        </m:r>
                      </m:sub>
                    </m:sSub>
                  </m:oMath>
                  <w:r w:rsidRPr="006F56DD">
                    <w:rPr>
                      <w:color w:val="FF0000"/>
                      <w:lang w:val="x-none"/>
                    </w:rPr>
                    <w:t xml:space="preserve">. </w:t>
                  </w:r>
                  <m:oMath>
                    <m:sSub>
                      <m:sSubPr>
                        <m:ctrlPr>
                          <w:rPr>
                            <w:rFonts w:ascii="Cambria Math" w:hAnsi="Cambria Math"/>
                            <w:i/>
                            <w:color w:val="FF0000"/>
                            <w:lang w:val="x-none"/>
                          </w:rPr>
                        </m:ctrlPr>
                      </m:sSubPr>
                      <m:e>
                        <m:r>
                          <w:rPr>
                            <w:rFonts w:ascii="Cambria Math" w:hAnsi="Cambria Math"/>
                            <w:color w:val="FF0000"/>
                            <w:lang w:val="x-none"/>
                          </w:rPr>
                          <m:t>K</m:t>
                        </m:r>
                      </m:e>
                      <m:sub>
                        <m:r>
                          <w:rPr>
                            <w:rFonts w:ascii="Cambria Math" w:hAnsi="Cambria Math"/>
                            <w:color w:val="FF0000"/>
                            <w:lang w:val="x-none"/>
                          </w:rPr>
                          <m:t>0</m:t>
                        </m:r>
                      </m:sub>
                    </m:sSub>
                    <m:r>
                      <w:rPr>
                        <w:rFonts w:ascii="Cambria Math" w:hAnsi="Cambria Math"/>
                        <w:color w:val="FF0000"/>
                        <w:lang w:val="x-none"/>
                      </w:rPr>
                      <m:t>=0</m:t>
                    </m:r>
                  </m:oMath>
                  <w:r w:rsidRPr="006F56DD">
                    <w:rPr>
                      <w:i/>
                      <w:color w:val="FF0000"/>
                      <w:vertAlign w:val="subscript"/>
                      <w:lang w:val="x-none"/>
                    </w:rPr>
                    <w:t xml:space="preserve"> </w:t>
                  </w:r>
                  <w:r w:rsidRPr="006F56DD">
                    <w:rPr>
                      <w:color w:val="FF0000"/>
                      <w:lang w:val="x-none"/>
                    </w:rPr>
                    <w:t xml:space="preserve">corresponds to the first slot of the PDSCH </w:t>
                  </w:r>
                  <w:r w:rsidRPr="006F56DD">
                    <w:rPr>
                      <w:color w:val="FF0000"/>
                      <w:lang w:val="en-GB"/>
                    </w:rPr>
                    <w:t>reception</w:t>
                  </w:r>
                  <w:r w:rsidRPr="006F56DD">
                    <w:rPr>
                      <w:color w:val="FF0000"/>
                      <w:lang w:val="x-none"/>
                    </w:rPr>
                    <w:t xml:space="preserve"> that overlaps with the PDCCH reception. </w:t>
                  </w:r>
                </w:p>
              </w:tc>
            </w:tr>
          </w:tbl>
          <w:p w14:paraId="696673C1" w14:textId="77777777" w:rsidR="00302DC0" w:rsidRDefault="00302DC0" w:rsidP="0080446B">
            <w:pPr>
              <w:pStyle w:val="af3"/>
              <w:spacing w:before="120"/>
              <w:rPr>
                <w:szCs w:val="20"/>
                <w:lang w:eastAsia="x-none"/>
              </w:rPr>
            </w:pPr>
          </w:p>
          <w:p w14:paraId="1A7393EC" w14:textId="77777777" w:rsidR="00302DC0" w:rsidRDefault="00302DC0" w:rsidP="0080446B">
            <w:pPr>
              <w:pStyle w:val="af3"/>
              <w:spacing w:before="120"/>
              <w:rPr>
                <w:szCs w:val="20"/>
                <w:lang w:eastAsia="x-none"/>
              </w:rPr>
            </w:pPr>
            <w:r w:rsidRPr="008C145B">
              <w:rPr>
                <w:szCs w:val="20"/>
                <w:lang w:eastAsia="x-none"/>
              </w:rPr>
              <w:t xml:space="preserve">Cross-carrier scheduling timing for PUSCH can be resolved by </w:t>
            </w:r>
            <w:r>
              <w:rPr>
                <w:szCs w:val="20"/>
                <w:lang w:eastAsia="x-none"/>
              </w:rPr>
              <w:t>the same way as the PDSCH scheduling timing, as shown in the following draft TP:</w:t>
            </w:r>
          </w:p>
          <w:tbl>
            <w:tblPr>
              <w:tblStyle w:val="af5"/>
              <w:tblW w:w="0" w:type="auto"/>
              <w:tblLook w:val="04A0" w:firstRow="1" w:lastRow="0" w:firstColumn="1" w:lastColumn="0" w:noHBand="0" w:noVBand="1"/>
            </w:tblPr>
            <w:tblGrid>
              <w:gridCol w:w="7142"/>
            </w:tblGrid>
            <w:tr w:rsidR="00302DC0" w14:paraId="7062BF38" w14:textId="77777777" w:rsidTr="0080446B">
              <w:tc>
                <w:tcPr>
                  <w:tcW w:w="9019" w:type="dxa"/>
                </w:tcPr>
                <w:p w14:paraId="5EFE9249" w14:textId="77777777" w:rsidR="00302DC0" w:rsidRPr="00EA5C18" w:rsidRDefault="00302DC0" w:rsidP="0080446B">
                  <w:pPr>
                    <w:rPr>
                      <w:color w:val="000000"/>
                      <w:lang w:val="en-GB"/>
                    </w:rPr>
                  </w:pPr>
                  <w:r w:rsidRPr="00EA5C18">
                    <w:rPr>
                      <w:lang w:val="en-GB"/>
                    </w:rPr>
                    <w:t>When the UE is scheduled to transmit a PUSCH with no transport block and with a CSI report</w:t>
                  </w:r>
                  <w:r w:rsidRPr="00EA5C18">
                    <w:rPr>
                      <w:color w:val="000000"/>
                      <w:lang w:val="en-GB"/>
                    </w:rPr>
                    <w:t>(s)</w:t>
                  </w:r>
                  <w:r w:rsidRPr="00EA5C18">
                    <w:rPr>
                      <w:lang w:val="en-GB"/>
                    </w:rPr>
                    <w:t xml:space="preserve"> by a </w:t>
                  </w:r>
                  <w:r w:rsidRPr="00EA5C18">
                    <w:rPr>
                      <w:i/>
                      <w:lang w:val="en-GB"/>
                    </w:rPr>
                    <w:t>CSI request</w:t>
                  </w:r>
                  <w:r w:rsidRPr="00EA5C18">
                    <w:rPr>
                      <w:lang w:val="en-GB"/>
                    </w:rPr>
                    <w:t xml:space="preserve"> field on a DCI, the </w:t>
                  </w:r>
                  <w:r w:rsidRPr="00EA5C18">
                    <w:rPr>
                      <w:i/>
                      <w:lang w:val="en-GB"/>
                    </w:rPr>
                    <w:t>Time-domain resource assignment</w:t>
                  </w:r>
                  <w:r w:rsidRPr="00EA5C18">
                    <w:rPr>
                      <w:lang w:val="en-GB"/>
                    </w:rPr>
                    <w:t xml:space="preserve"> field value </w:t>
                  </w:r>
                  <w:r w:rsidRPr="00EA5C18">
                    <w:rPr>
                      <w:i/>
                      <w:lang w:val="en-GB"/>
                    </w:rPr>
                    <w:t>m</w:t>
                  </w:r>
                  <w:r w:rsidRPr="00EA5C18">
                    <w:rPr>
                      <w:lang w:val="en-GB"/>
                    </w:rPr>
                    <w:t xml:space="preserve"> of the DCI provides a row index </w:t>
                  </w:r>
                  <w:r w:rsidRPr="00EA5C18">
                    <w:rPr>
                      <w:i/>
                      <w:lang w:val="en-GB"/>
                    </w:rPr>
                    <w:t xml:space="preserve">m </w:t>
                  </w:r>
                  <w:r w:rsidRPr="00EA5C18">
                    <w:rPr>
                      <w:lang w:val="en-GB"/>
                    </w:rPr>
                    <w:t>+ 1</w:t>
                  </w:r>
                  <w:r w:rsidRPr="00EA5C18">
                    <w:rPr>
                      <w:i/>
                      <w:lang w:val="en-GB"/>
                    </w:rPr>
                    <w:t xml:space="preserve"> </w:t>
                  </w:r>
                  <w:r w:rsidRPr="00EA5C18">
                    <w:rPr>
                      <w:lang w:val="en-GB"/>
                    </w:rPr>
                    <w:t xml:space="preserve">to an allocated table which is defined by the higher layer configured </w:t>
                  </w:r>
                  <w:proofErr w:type="spellStart"/>
                  <w:r w:rsidRPr="00EA5C18">
                    <w:rPr>
                      <w:i/>
                      <w:lang w:val="en-GB"/>
                    </w:rPr>
                    <w:t>pusch-TimeDomainAllocationList</w:t>
                  </w:r>
                  <w:proofErr w:type="spellEnd"/>
                  <w:r w:rsidRPr="00EA5C18">
                    <w:rPr>
                      <w:lang w:val="en-GB"/>
                    </w:rPr>
                    <w:t xml:space="preserve"> in </w:t>
                  </w:r>
                  <w:proofErr w:type="spellStart"/>
                  <w:r w:rsidRPr="00EA5C18">
                    <w:rPr>
                      <w:i/>
                      <w:lang w:val="en-GB"/>
                    </w:rPr>
                    <w:t>pusch</w:t>
                  </w:r>
                  <w:proofErr w:type="spellEnd"/>
                  <w:r w:rsidRPr="00EA5C18">
                    <w:rPr>
                      <w:i/>
                      <w:lang w:val="en-GB"/>
                    </w:rPr>
                    <w:t>-Config</w:t>
                  </w:r>
                  <w:r w:rsidRPr="00EA5C18">
                    <w:rPr>
                      <w:lang w:val="en-GB"/>
                    </w:rPr>
                    <w:t xml:space="preserve">. The indexed row defines the start and length indicator SLIV, and the PUSCH mapping type to be applied in the PUSCH transmission and the </w:t>
                  </w:r>
                  <w:r w:rsidRPr="00EA5C18">
                    <w:rPr>
                      <w:i/>
                      <w:lang w:val="en-GB"/>
                    </w:rPr>
                    <w:t>K</w:t>
                  </w:r>
                  <w:r w:rsidRPr="00EA5C18">
                    <w:rPr>
                      <w:i/>
                      <w:vertAlign w:val="subscript"/>
                      <w:lang w:val="en-GB"/>
                    </w:rPr>
                    <w:t>2</w:t>
                  </w:r>
                  <w:r w:rsidRPr="00EA5C18">
                    <w:rPr>
                      <w:lang w:val="en-GB"/>
                    </w:rPr>
                    <w:t xml:space="preserve"> value is determined as </w:t>
                  </w:r>
                  <w:r w:rsidRPr="00EA5C18">
                    <w:rPr>
                      <w:position w:val="-20"/>
                      <w:lang w:val="en-GB"/>
                    </w:rPr>
                    <w:object w:dxaOrig="1640" w:dyaOrig="420" w14:anchorId="70C45963">
                      <v:shape id="_x0000_i1033" type="#_x0000_t75" style="width:80.4pt;height:21.55pt" o:ole="">
                        <v:imagedata r:id="rId22" o:title=""/>
                      </v:shape>
                      <o:OLEObject Type="Embed" ProgID="Equation.DSMT4" ShapeID="_x0000_i1033" DrawAspect="Content" ObjectID="_1632668892" r:id="rId23"/>
                    </w:object>
                  </w:r>
                  <w:r w:rsidRPr="00EA5C18">
                    <w:rPr>
                      <w:lang w:val="en-GB"/>
                    </w:rPr>
                    <w:t xml:space="preserve">, where </w:t>
                  </w:r>
                  <w:r w:rsidRPr="00EA5C18">
                    <w:rPr>
                      <w:position w:val="-14"/>
                      <w:lang w:val="en-GB"/>
                    </w:rPr>
                    <w:object w:dxaOrig="1700" w:dyaOrig="340" w14:anchorId="37A6119E">
                      <v:shape id="_x0000_i1034" type="#_x0000_t75" style="width:86.2pt;height:13.65pt" o:ole="">
                        <v:imagedata r:id="rId24" o:title=""/>
                      </v:shape>
                      <o:OLEObject Type="Embed" ProgID="Equation.3" ShapeID="_x0000_i1034" DrawAspect="Content" ObjectID="_1632668893" r:id="rId25"/>
                    </w:object>
                  </w:r>
                  <w:r w:rsidRPr="00EA5C18">
                    <w:rPr>
                      <w:lang w:val="en-GB"/>
                    </w:rPr>
                    <w:t xml:space="preserve"> are the corresponding list entries of the higher layer parameter </w:t>
                  </w:r>
                  <w:proofErr w:type="spellStart"/>
                  <w:r w:rsidRPr="00EA5C18">
                    <w:rPr>
                      <w:i/>
                      <w:lang w:val="en-GB"/>
                    </w:rPr>
                    <w:t>reportSlotOffsetList</w:t>
                  </w:r>
                  <w:proofErr w:type="spellEnd"/>
                  <w:r w:rsidRPr="00EA5C18">
                    <w:rPr>
                      <w:lang w:val="en-GB"/>
                    </w:rPr>
                    <w:t xml:space="preserve"> in</w:t>
                  </w:r>
                  <w:r w:rsidRPr="00EA5C18">
                    <w:rPr>
                      <w:i/>
                      <w:lang w:val="en-GB"/>
                    </w:rPr>
                    <w:t xml:space="preserve"> CSI-</w:t>
                  </w:r>
                  <w:proofErr w:type="spellStart"/>
                  <w:r w:rsidRPr="00EA5C18">
                    <w:rPr>
                      <w:i/>
                      <w:lang w:val="en-GB"/>
                    </w:rPr>
                    <w:t>ReportConfig</w:t>
                  </w:r>
                  <w:proofErr w:type="spellEnd"/>
                  <w:r w:rsidRPr="00EA5C18">
                    <w:rPr>
                      <w:lang w:val="en-GB"/>
                    </w:rPr>
                    <w:t xml:space="preserve"> for the </w:t>
                  </w:r>
                  <w:r w:rsidRPr="00EA5C18">
                    <w:rPr>
                      <w:position w:val="-14"/>
                      <w:lang w:val="en-GB"/>
                    </w:rPr>
                    <w:object w:dxaOrig="460" w:dyaOrig="340" w14:anchorId="78FEAE8A">
                      <v:shape id="_x0000_i1035" type="#_x0000_t75" style="width:21.55pt;height:13.65pt" o:ole="">
                        <v:imagedata r:id="rId26" o:title=""/>
                      </v:shape>
                      <o:OLEObject Type="Embed" ProgID="Equation.3" ShapeID="_x0000_i1035" DrawAspect="Content" ObjectID="_1632668894" r:id="rId27"/>
                    </w:object>
                  </w:r>
                  <w:r w:rsidRPr="00EA5C18">
                    <w:rPr>
                      <w:lang w:val="en-GB"/>
                    </w:rPr>
                    <w:t xml:space="preserve"> triggered CSI Reporting Settings and </w:t>
                  </w:r>
                  <w:r w:rsidRPr="00EA5C18">
                    <w:rPr>
                      <w:position w:val="-12"/>
                      <w:lang w:val="en-GB"/>
                    </w:rPr>
                    <w:object w:dxaOrig="820" w:dyaOrig="340" w14:anchorId="5D7AE3A9">
                      <v:shape id="_x0000_i1036" type="#_x0000_t75" style="width:44.65pt;height:13.65pt" o:ole="">
                        <v:imagedata r:id="rId28" o:title=""/>
                      </v:shape>
                      <o:OLEObject Type="Embed" ProgID="Equation.DSMT4" ShapeID="_x0000_i1036" DrawAspect="Content" ObjectID="_1632668895" r:id="rId29"/>
                    </w:object>
                  </w:r>
                  <w:r w:rsidRPr="00EA5C18">
                    <w:rPr>
                      <w:lang w:val="en-GB"/>
                    </w:rPr>
                    <w:t xml:space="preserve"> is the </w:t>
                  </w:r>
                  <w:r w:rsidRPr="00EA5C18">
                    <w:rPr>
                      <w:i/>
                      <w:lang w:val="en-GB"/>
                    </w:rPr>
                    <w:t>(m+1)</w:t>
                  </w:r>
                  <w:proofErr w:type="spellStart"/>
                  <w:r w:rsidRPr="00EA5C18">
                    <w:rPr>
                      <w:lang w:val="en-GB"/>
                    </w:rPr>
                    <w:t>th</w:t>
                  </w:r>
                  <w:proofErr w:type="spellEnd"/>
                  <w:r w:rsidRPr="00EA5C18">
                    <w:rPr>
                      <w:lang w:val="en-GB"/>
                    </w:rPr>
                    <w:t xml:space="preserve"> entry of </w:t>
                  </w:r>
                  <w:r w:rsidRPr="00EA5C18">
                    <w:rPr>
                      <w:position w:val="-14"/>
                      <w:lang w:val="en-GB"/>
                    </w:rPr>
                    <w:object w:dxaOrig="260" w:dyaOrig="340" w14:anchorId="4E7CAA3A">
                      <v:shape id="_x0000_i1037" type="#_x0000_t75" style="width:13.65pt;height:13.65pt" o:ole="">
                        <v:imagedata r:id="rId30" o:title=""/>
                      </v:shape>
                      <o:OLEObject Type="Embed" ProgID="Equation.3" ShapeID="_x0000_i1037" DrawAspect="Content" ObjectID="_1632668896" r:id="rId31"/>
                    </w:object>
                  </w:r>
                  <w:r w:rsidRPr="00EA5C18">
                    <w:rPr>
                      <w:lang w:val="en-GB"/>
                    </w:rPr>
                    <w:t>.</w:t>
                  </w:r>
                </w:p>
                <w:p w14:paraId="673ED448" w14:textId="77777777" w:rsidR="00302DC0" w:rsidRPr="00AB6587" w:rsidRDefault="00302DC0" w:rsidP="0080446B">
                  <w:pPr>
                    <w:ind w:left="568" w:hanging="284"/>
                    <w:rPr>
                      <w:color w:val="000000"/>
                    </w:rPr>
                  </w:pPr>
                  <w:r w:rsidRPr="00EA5C18">
                    <w:rPr>
                      <w:color w:val="000000"/>
                      <w:lang w:val="x-none"/>
                    </w:rPr>
                    <w:t>-</w:t>
                  </w:r>
                  <w:r w:rsidRPr="00EA5C18">
                    <w:rPr>
                      <w:color w:val="000000"/>
                      <w:lang w:val="x-none"/>
                    </w:rPr>
                    <w:tab/>
                  </w:r>
                  <w:r w:rsidRPr="006F56DD">
                    <w:rPr>
                      <w:color w:val="FF0000"/>
                      <w:lang w:val="en-GB"/>
                    </w:rPr>
                    <w:t>If the</w:t>
                  </w:r>
                  <w:r>
                    <w:rPr>
                      <w:color w:val="FF0000"/>
                      <w:lang w:val="en-GB"/>
                    </w:rPr>
                    <w:t xml:space="preserve"> UE </w:t>
                  </w:r>
                  <w:r w:rsidRPr="002D4F2E">
                    <w:rPr>
                      <w:color w:val="FF0000"/>
                      <w:lang w:val="en-GB"/>
                    </w:rPr>
                    <w:t xml:space="preserve">detects </w:t>
                  </w:r>
                  <w:r>
                    <w:rPr>
                      <w:color w:val="FF0000"/>
                      <w:lang w:val="en-GB"/>
                    </w:rPr>
                    <w:t>the</w:t>
                  </w:r>
                  <w:r w:rsidRPr="006F56DD">
                    <w:rPr>
                      <w:color w:val="FF0000"/>
                      <w:lang w:val="en-GB"/>
                    </w:rPr>
                    <w:t xml:space="preserve"> DCI scheduling P</w:t>
                  </w:r>
                  <w:r>
                    <w:rPr>
                      <w:color w:val="FF0000"/>
                      <w:lang w:val="en-GB"/>
                    </w:rPr>
                    <w:t>US</w:t>
                  </w:r>
                  <w:r w:rsidRPr="006F56DD">
                    <w:rPr>
                      <w:color w:val="FF0000"/>
                      <w:lang w:val="en-GB"/>
                    </w:rPr>
                    <w:t xml:space="preserve">CH in slot </w:t>
                  </w:r>
                  <m:oMath>
                    <m:r>
                      <w:rPr>
                        <w:rFonts w:ascii="Cambria Math" w:hAnsi="Cambria Math"/>
                        <w:color w:val="FF0000"/>
                        <w:lang w:val="x-none"/>
                      </w:rPr>
                      <m:t>n</m:t>
                    </m:r>
                  </m:oMath>
                  <w:r w:rsidRPr="006F56DD">
                    <w:rPr>
                      <w:color w:val="FF0000"/>
                      <w:lang w:val="en-GB"/>
                    </w:rPr>
                    <w:t>, the</w:t>
                  </w:r>
                  <w:r>
                    <w:rPr>
                      <w:color w:val="FF0000"/>
                      <w:lang w:val="en-GB"/>
                    </w:rPr>
                    <w:t xml:space="preserve"> UE transmits the</w:t>
                  </w:r>
                  <w:r w:rsidRPr="006F56DD">
                    <w:rPr>
                      <w:color w:val="FF0000"/>
                      <w:lang w:val="en-GB"/>
                    </w:rPr>
                    <w:t xml:space="preserve"> corresponding </w:t>
                  </w:r>
                  <w:r>
                    <w:rPr>
                      <w:color w:val="FF0000"/>
                      <w:lang w:val="en-GB"/>
                    </w:rPr>
                    <w:t>PU</w:t>
                  </w:r>
                  <w:r w:rsidRPr="006F56DD">
                    <w:rPr>
                      <w:color w:val="FF0000"/>
                      <w:lang w:val="en-GB"/>
                    </w:rPr>
                    <w:t xml:space="preserve">SCH </w:t>
                  </w:r>
                  <w:r w:rsidRPr="006F56DD">
                    <w:rPr>
                      <w:color w:val="FF0000"/>
                      <w:lang w:val="x-none"/>
                    </w:rPr>
                    <w:t xml:space="preserve">in slot </w:t>
                  </w:r>
                  <m:oMath>
                    <m:r>
                      <w:rPr>
                        <w:rFonts w:ascii="Cambria Math" w:hAnsi="Cambria Math"/>
                        <w:color w:val="FF0000"/>
                        <w:lang w:val="x-none"/>
                      </w:rPr>
                      <m:t>n+</m:t>
                    </m:r>
                    <m:sSub>
                      <m:sSubPr>
                        <m:ctrlPr>
                          <w:rPr>
                            <w:rFonts w:ascii="Cambria Math" w:hAnsi="Cambria Math"/>
                            <w:i/>
                            <w:color w:val="FF0000"/>
                            <w:lang w:val="x-none"/>
                          </w:rPr>
                        </m:ctrlPr>
                      </m:sSubPr>
                      <m:e>
                        <m:r>
                          <w:rPr>
                            <w:rFonts w:ascii="Cambria Math" w:hAnsi="Cambria Math"/>
                            <w:color w:val="FF0000"/>
                            <w:lang w:val="x-none"/>
                          </w:rPr>
                          <m:t>K</m:t>
                        </m:r>
                      </m:e>
                      <m:sub>
                        <m:r>
                          <w:rPr>
                            <w:rFonts w:ascii="Cambria Math" w:hAnsi="Cambria Math"/>
                            <w:color w:val="FF0000"/>
                            <w:lang w:val="x-none"/>
                          </w:rPr>
                          <m:t>2</m:t>
                        </m:r>
                      </m:sub>
                    </m:sSub>
                  </m:oMath>
                  <w:r w:rsidRPr="006F56DD">
                    <w:rPr>
                      <w:color w:val="FF0000"/>
                      <w:lang w:val="x-none"/>
                    </w:rPr>
                    <w:t xml:space="preserve">. </w:t>
                  </w:r>
                  <m:oMath>
                    <m:sSub>
                      <m:sSubPr>
                        <m:ctrlPr>
                          <w:rPr>
                            <w:rFonts w:ascii="Cambria Math" w:hAnsi="Cambria Math"/>
                            <w:i/>
                            <w:color w:val="FF0000"/>
                            <w:lang w:val="x-none"/>
                          </w:rPr>
                        </m:ctrlPr>
                      </m:sSubPr>
                      <m:e>
                        <m:r>
                          <w:rPr>
                            <w:rFonts w:ascii="Cambria Math" w:hAnsi="Cambria Math"/>
                            <w:color w:val="FF0000"/>
                            <w:lang w:val="x-none"/>
                          </w:rPr>
                          <m:t>K</m:t>
                        </m:r>
                      </m:e>
                      <m:sub>
                        <m:r>
                          <w:rPr>
                            <w:rFonts w:ascii="Cambria Math" w:hAnsi="Cambria Math"/>
                            <w:color w:val="FF0000"/>
                            <w:lang w:val="x-none"/>
                          </w:rPr>
                          <m:t>2</m:t>
                        </m:r>
                      </m:sub>
                    </m:sSub>
                    <m:r>
                      <w:rPr>
                        <w:rFonts w:ascii="Cambria Math" w:hAnsi="Cambria Math"/>
                        <w:color w:val="FF0000"/>
                        <w:lang w:val="x-none"/>
                      </w:rPr>
                      <m:t>=0</m:t>
                    </m:r>
                  </m:oMath>
                  <w:r w:rsidRPr="006F56DD">
                    <w:rPr>
                      <w:i/>
                      <w:color w:val="FF0000"/>
                      <w:vertAlign w:val="subscript"/>
                      <w:lang w:val="x-none"/>
                    </w:rPr>
                    <w:t xml:space="preserve"> </w:t>
                  </w:r>
                  <w:r w:rsidRPr="006F56DD">
                    <w:rPr>
                      <w:color w:val="FF0000"/>
                      <w:lang w:val="x-none"/>
                    </w:rPr>
                    <w:t>corresponds to the first slot of the P</w:t>
                  </w:r>
                  <w:r>
                    <w:rPr>
                      <w:color w:val="FF0000"/>
                      <w:lang w:val="x-none"/>
                    </w:rPr>
                    <w:t>U</w:t>
                  </w:r>
                  <w:r w:rsidRPr="006F56DD">
                    <w:rPr>
                      <w:color w:val="FF0000"/>
                      <w:lang w:val="x-none"/>
                    </w:rPr>
                    <w:t xml:space="preserve">SCH </w:t>
                  </w:r>
                  <w:r>
                    <w:rPr>
                      <w:color w:val="FF0000"/>
                      <w:lang w:val="x-none"/>
                    </w:rPr>
                    <w:t xml:space="preserve">transmission </w:t>
                  </w:r>
                  <w:r w:rsidRPr="006F56DD">
                    <w:rPr>
                      <w:color w:val="FF0000"/>
                      <w:lang w:val="x-none"/>
                    </w:rPr>
                    <w:t>that overlaps with the PDCCH reception.</w:t>
                  </w:r>
                  <w:r>
                    <w:rPr>
                      <w:color w:val="FF0000"/>
                      <w:lang w:val="x-none"/>
                    </w:rPr>
                    <w:t xml:space="preserve"> </w:t>
                  </w:r>
                </w:p>
              </w:tc>
            </w:tr>
          </w:tbl>
          <w:p w14:paraId="174ECB38" w14:textId="77777777" w:rsidR="00302DC0" w:rsidRPr="008C145B" w:rsidRDefault="00302DC0" w:rsidP="0080446B">
            <w:pPr>
              <w:pStyle w:val="af3"/>
              <w:spacing w:before="120"/>
              <w:rPr>
                <w:szCs w:val="20"/>
                <w:lang w:eastAsia="x-none"/>
              </w:rPr>
            </w:pPr>
          </w:p>
          <w:p w14:paraId="44D6F132" w14:textId="77777777" w:rsidR="00302DC0" w:rsidRPr="00E0236F" w:rsidRDefault="00302DC0" w:rsidP="0080446B">
            <w:pPr>
              <w:rPr>
                <w:lang w:eastAsia="zh-CN"/>
              </w:rPr>
            </w:pPr>
          </w:p>
        </w:tc>
      </w:tr>
      <w:tr w:rsidR="00302DC0" w14:paraId="510A7C9E" w14:textId="77777777" w:rsidTr="0080446B">
        <w:tc>
          <w:tcPr>
            <w:tcW w:w="1274" w:type="dxa"/>
          </w:tcPr>
          <w:p w14:paraId="009BDB46" w14:textId="77777777" w:rsidR="00302DC0" w:rsidRDefault="00302DC0" w:rsidP="0080446B">
            <w:pPr>
              <w:snapToGrid w:val="0"/>
              <w:spacing w:before="60" w:after="0"/>
              <w:jc w:val="both"/>
              <w:rPr>
                <w:lang w:eastAsia="zh-CN"/>
              </w:rPr>
            </w:pPr>
            <w:r>
              <w:rPr>
                <w:lang w:eastAsia="zh-CN"/>
              </w:rPr>
              <w:lastRenderedPageBreak/>
              <w:t>CATT</w:t>
            </w:r>
          </w:p>
        </w:tc>
        <w:tc>
          <w:tcPr>
            <w:tcW w:w="7368" w:type="dxa"/>
          </w:tcPr>
          <w:p w14:paraId="7637C513" w14:textId="77777777" w:rsidR="00302DC0" w:rsidRPr="00BE00E6" w:rsidRDefault="00302DC0" w:rsidP="0080446B">
            <w:pPr>
              <w:pStyle w:val="a"/>
            </w:pPr>
            <w:r>
              <w:t>I</w:t>
            </w:r>
            <w:r>
              <w:rPr>
                <w:rFonts w:hint="eastAsia"/>
              </w:rPr>
              <w:t xml:space="preserve">n a similar way as PDSCH-to-PUCCH timing in 38.213. </w:t>
            </w:r>
          </w:p>
          <w:tbl>
            <w:tblPr>
              <w:tblStyle w:val="af5"/>
              <w:tblW w:w="0" w:type="auto"/>
              <w:tblInd w:w="420" w:type="dxa"/>
              <w:tblLook w:val="04A0" w:firstRow="1" w:lastRow="0" w:firstColumn="1" w:lastColumn="0" w:noHBand="0" w:noVBand="1"/>
            </w:tblPr>
            <w:tblGrid>
              <w:gridCol w:w="6722"/>
            </w:tblGrid>
            <w:tr w:rsidR="00302DC0" w14:paraId="3F5B181A" w14:textId="77777777" w:rsidTr="0080446B">
              <w:tc>
                <w:tcPr>
                  <w:tcW w:w="9288" w:type="dxa"/>
                </w:tcPr>
                <w:p w14:paraId="54905008" w14:textId="77777777" w:rsidR="00302DC0" w:rsidRPr="002D1D73" w:rsidRDefault="00302DC0" w:rsidP="0080446B">
                  <w:pPr>
                    <w:ind w:left="568" w:hanging="284"/>
                    <w:rPr>
                      <w:rFonts w:eastAsia="等线"/>
                      <w:lang w:val="x-none" w:eastAsia="zh-CN"/>
                    </w:rPr>
                  </w:pPr>
                  <w:r w:rsidRPr="00B66B50">
                    <w:rPr>
                      <w:rFonts w:eastAsia="等线"/>
                      <w:lang w:val="x-none"/>
                    </w:rPr>
                    <w:t>-</w:t>
                  </w:r>
                  <w:r w:rsidRPr="00B66B50">
                    <w:rPr>
                      <w:rFonts w:eastAsia="等线"/>
                      <w:lang w:val="x-none"/>
                    </w:rPr>
                    <w:tab/>
                    <w:t xml:space="preserve">The slot allocated for the PDSCH is </w:t>
                  </w:r>
                  <w:r w:rsidRPr="002D1D73">
                    <w:rPr>
                      <w:rFonts w:eastAsia="等线"/>
                      <w:strike/>
                      <w:color w:val="FF0000"/>
                      <w:position w:val="-32"/>
                      <w:lang w:val="x-none" w:eastAsia="ja-JP"/>
                    </w:rPr>
                    <w:object w:dxaOrig="1520" w:dyaOrig="740" w14:anchorId="1F9B5920">
                      <v:shape id="_x0000_i1038" type="#_x0000_t75" style="width:76.45pt;height:38.1pt" o:ole="">
                        <v:imagedata r:id="rId32" o:title=""/>
                      </v:shape>
                      <o:OLEObject Type="Embed" ProgID="Equation.3" ShapeID="_x0000_i1038" DrawAspect="Content" ObjectID="_1632668897" r:id="rId33"/>
                    </w:object>
                  </w:r>
                  <w:r w:rsidRPr="002D1D73">
                    <w:rPr>
                      <w:rFonts w:eastAsia="等线" w:hint="eastAsia"/>
                      <w:i/>
                      <w:color w:val="FF0000"/>
                      <w:lang w:val="x-none" w:eastAsia="zh-CN"/>
                    </w:rPr>
                    <w:t>n+K</w:t>
                  </w:r>
                  <w:r w:rsidRPr="002D1D73">
                    <w:rPr>
                      <w:rFonts w:eastAsia="等线" w:hint="eastAsia"/>
                      <w:i/>
                      <w:color w:val="FF0000"/>
                      <w:vertAlign w:val="subscript"/>
                      <w:lang w:val="x-none" w:eastAsia="zh-CN"/>
                    </w:rPr>
                    <w:t>0</w:t>
                  </w:r>
                  <w:r w:rsidRPr="00B66B50">
                    <w:rPr>
                      <w:rFonts w:eastAsia="等线"/>
                      <w:lang w:val="x-none"/>
                    </w:rPr>
                    <w:t>,</w:t>
                  </w:r>
                  <w:r w:rsidRPr="002D1D73">
                    <w:rPr>
                      <w:rFonts w:eastAsia="等线" w:hint="eastAsia"/>
                      <w:i/>
                      <w:lang w:val="x-none" w:eastAsia="zh-CN"/>
                    </w:rPr>
                    <w:t xml:space="preserve"> </w:t>
                  </w:r>
                  <w:r w:rsidRPr="00B66B50">
                    <w:rPr>
                      <w:rFonts w:eastAsia="等线"/>
                      <w:lang w:val="x-none"/>
                    </w:rPr>
                    <w:t xml:space="preserve"> where </w:t>
                  </w:r>
                  <w:r w:rsidRPr="00B66B50">
                    <w:rPr>
                      <w:rFonts w:eastAsia="等线"/>
                      <w:i/>
                      <w:lang w:val="x-none"/>
                    </w:rPr>
                    <w:t>n</w:t>
                  </w:r>
                  <w:r w:rsidRPr="00B66B50">
                    <w:rPr>
                      <w:rFonts w:eastAsia="等线"/>
                      <w:lang w:val="x-none"/>
                    </w:rPr>
                    <w:t xml:space="preserve"> is the slot </w:t>
                  </w:r>
                  <w:r w:rsidRPr="002D1D73">
                    <w:rPr>
                      <w:rFonts w:eastAsia="等线"/>
                      <w:strike/>
                      <w:color w:val="FF0000"/>
                      <w:lang w:val="x-none"/>
                    </w:rPr>
                    <w:t>with</w:t>
                  </w:r>
                  <w:r w:rsidRPr="002D1D73">
                    <w:rPr>
                      <w:rFonts w:eastAsia="等线" w:hint="eastAsia"/>
                      <w:color w:val="FF0000"/>
                      <w:lang w:val="x-none" w:eastAsia="zh-CN"/>
                    </w:rPr>
                    <w:t>in which</w:t>
                  </w:r>
                  <w:r w:rsidRPr="00B66B50">
                    <w:rPr>
                      <w:rFonts w:eastAsia="等线"/>
                      <w:lang w:val="x-none"/>
                    </w:rPr>
                    <w:t xml:space="preserve"> the scheduling DCI</w:t>
                  </w:r>
                  <w:r>
                    <w:rPr>
                      <w:rFonts w:eastAsia="等线" w:hint="eastAsia"/>
                      <w:lang w:val="x-none" w:eastAsia="zh-CN"/>
                    </w:rPr>
                    <w:t xml:space="preserve"> </w:t>
                  </w:r>
                  <w:r w:rsidRPr="002D1D73">
                    <w:rPr>
                      <w:rFonts w:eastAsia="等线" w:hint="eastAsia"/>
                      <w:color w:val="FF0000"/>
                      <w:lang w:val="x-none" w:eastAsia="zh-CN"/>
                    </w:rPr>
                    <w:t>ends with reference to slots for PDSCH reception</w:t>
                  </w:r>
                  <w:r w:rsidRPr="00B66B50">
                    <w:rPr>
                      <w:rFonts w:eastAsia="等线"/>
                      <w:lang w:val="x-none"/>
                    </w:rPr>
                    <w:t xml:space="preserve">, and </w:t>
                  </w:r>
                  <w:r w:rsidRPr="00B66B50">
                    <w:rPr>
                      <w:rFonts w:eastAsia="等线"/>
                      <w:i/>
                      <w:lang w:val="x-none"/>
                    </w:rPr>
                    <w:t>K</w:t>
                  </w:r>
                  <w:r w:rsidRPr="00B66B50">
                    <w:rPr>
                      <w:rFonts w:eastAsia="等线"/>
                      <w:i/>
                      <w:vertAlign w:val="subscript"/>
                      <w:lang w:val="x-none"/>
                    </w:rPr>
                    <w:t>0</w:t>
                  </w:r>
                  <w:r w:rsidRPr="00B66B50">
                    <w:rPr>
                      <w:rFonts w:eastAsia="等线"/>
                      <w:lang w:val="x-none"/>
                    </w:rPr>
                    <w:t xml:space="preserve"> is based on the numerology of PDSCH, </w:t>
                  </w:r>
                  <w:r w:rsidRPr="002D1D73">
                    <w:rPr>
                      <w:rFonts w:eastAsia="等线"/>
                      <w:strike/>
                      <w:color w:val="FF0000"/>
                      <w:lang w:val="x-none"/>
                    </w:rPr>
                    <w:t>and</w:t>
                  </w:r>
                  <w:r w:rsidRPr="002D1D73">
                    <w:rPr>
                      <w:rFonts w:eastAsia="等线"/>
                      <w:strike/>
                      <w:color w:val="FF0000"/>
                      <w:lang w:val="en-GB"/>
                    </w:rPr>
                    <w:t xml:space="preserve"> </w:t>
                  </w:r>
                  <w:r w:rsidRPr="002D1D73">
                    <w:rPr>
                      <w:rFonts w:eastAsia="等线"/>
                      <w:strike/>
                      <w:color w:val="FF0000"/>
                      <w:position w:val="-10"/>
                      <w:lang w:val="x-none" w:eastAsia="ja-JP"/>
                    </w:rPr>
                    <w:object w:dxaOrig="580" w:dyaOrig="300" w14:anchorId="25B6E33D">
                      <v:shape id="_x0000_i1039" type="#_x0000_t75" style="width:29.7pt;height:14.7pt" o:ole="">
                        <v:imagedata r:id="rId11" o:title=""/>
                      </v:shape>
                      <o:OLEObject Type="Embed" ProgID="Equation.DSMT4" ShapeID="_x0000_i1039" DrawAspect="Content" ObjectID="_1632668898" r:id="rId34"/>
                    </w:object>
                  </w:r>
                  <w:r w:rsidRPr="002D1D73">
                    <w:rPr>
                      <w:rFonts w:eastAsia="等线"/>
                      <w:strike/>
                      <w:color w:val="FF0000"/>
                      <w:lang w:val="en-GB"/>
                    </w:rPr>
                    <w:t xml:space="preserve"> and </w:t>
                  </w:r>
                  <w:r w:rsidRPr="002D1D73">
                    <w:rPr>
                      <w:rFonts w:eastAsia="等线"/>
                      <w:strike/>
                      <w:color w:val="FF0000"/>
                      <w:position w:val="-10"/>
                      <w:lang w:val="x-none" w:eastAsia="ja-JP"/>
                    </w:rPr>
                    <w:object w:dxaOrig="600" w:dyaOrig="300" w14:anchorId="743860FE">
                      <v:shape id="_x0000_i1040" type="#_x0000_t75" style="width:29.95pt;height:14.7pt" o:ole="">
                        <v:imagedata r:id="rId13" o:title=""/>
                      </v:shape>
                      <o:OLEObject Type="Embed" ProgID="Equation.DSMT4" ShapeID="_x0000_i1040" DrawAspect="Content" ObjectID="_1632668899" r:id="rId35"/>
                    </w:object>
                  </w:r>
                  <w:r w:rsidRPr="002D1D73">
                    <w:rPr>
                      <w:rFonts w:eastAsia="等线"/>
                      <w:strike/>
                      <w:color w:val="FF0000"/>
                      <w:lang w:val="en-GB"/>
                    </w:rPr>
                    <w:t>are the subcarrier spacing configurations for PDSCH and PDCCH, respectively,</w:t>
                  </w:r>
                  <w:r w:rsidRPr="00B66B50">
                    <w:rPr>
                      <w:rFonts w:eastAsia="等线"/>
                      <w:lang w:val="en-GB"/>
                    </w:rPr>
                    <w:t xml:space="preserve"> and</w:t>
                  </w:r>
                </w:p>
              </w:tc>
            </w:tr>
          </w:tbl>
          <w:p w14:paraId="24B86514" w14:textId="77777777" w:rsidR="00302DC0" w:rsidRPr="00E0236F" w:rsidRDefault="00302DC0" w:rsidP="0080446B">
            <w:pPr>
              <w:rPr>
                <w:b/>
                <w:i/>
                <w:lang w:eastAsia="zh-CN"/>
              </w:rPr>
            </w:pPr>
          </w:p>
        </w:tc>
      </w:tr>
      <w:tr w:rsidR="00302DC0" w14:paraId="26F9DF32" w14:textId="77777777" w:rsidTr="0080446B">
        <w:tc>
          <w:tcPr>
            <w:tcW w:w="1274" w:type="dxa"/>
          </w:tcPr>
          <w:p w14:paraId="1A5B96C3" w14:textId="77777777" w:rsidR="00302DC0" w:rsidRDefault="00302DC0" w:rsidP="0080446B">
            <w:pPr>
              <w:snapToGrid w:val="0"/>
              <w:spacing w:before="60" w:after="0" w:line="240" w:lineRule="auto"/>
              <w:jc w:val="both"/>
              <w:rPr>
                <w:rFonts w:eastAsia="宋体"/>
                <w:lang w:eastAsia="zh-CN"/>
              </w:rPr>
            </w:pPr>
            <w:r>
              <w:rPr>
                <w:rFonts w:eastAsia="宋体"/>
                <w:lang w:eastAsia="zh-CN"/>
              </w:rPr>
              <w:t>Samsung</w:t>
            </w:r>
            <w:r w:rsidRPr="00041CD0">
              <w:rPr>
                <w:rFonts w:eastAsia="宋体"/>
                <w:lang w:eastAsia="zh-CN"/>
              </w:rPr>
              <w:t>:</w:t>
            </w:r>
          </w:p>
        </w:tc>
        <w:tc>
          <w:tcPr>
            <w:tcW w:w="7368" w:type="dxa"/>
          </w:tcPr>
          <w:p w14:paraId="2BB50331" w14:textId="77777777" w:rsidR="004A6874" w:rsidRDefault="004A6874" w:rsidP="004A6874">
            <w:pPr>
              <w:pStyle w:val="4"/>
              <w:numPr>
                <w:ilvl w:val="0"/>
                <w:numId w:val="0"/>
              </w:numPr>
              <w:tabs>
                <w:tab w:val="left" w:pos="720"/>
              </w:tabs>
              <w:spacing w:before="0" w:after="0"/>
              <w:outlineLvl w:val="3"/>
              <w:rPr>
                <w:rFonts w:eastAsia="MS Mincho"/>
                <w:color w:val="000000"/>
              </w:rPr>
            </w:pPr>
            <w:bookmarkStart w:id="7" w:name="_Toc525748050"/>
            <w:r>
              <w:rPr>
                <w:rFonts w:eastAsia="MS Mincho"/>
                <w:color w:val="000000"/>
              </w:rPr>
              <w:t>5.1.2.1</w:t>
            </w:r>
            <w:r>
              <w:rPr>
                <w:rFonts w:eastAsia="MS Mincho"/>
                <w:color w:val="000000"/>
              </w:rPr>
              <w:tab/>
              <w:t>Resource allocation in time domain</w:t>
            </w:r>
            <w:bookmarkEnd w:id="7"/>
          </w:p>
          <w:p w14:paraId="5A483109" w14:textId="77777777" w:rsidR="004A6874" w:rsidRDefault="004A6874" w:rsidP="004A6874">
            <w:pPr>
              <w:spacing w:after="0"/>
              <w:jc w:val="both"/>
              <w:rPr>
                <w:rFonts w:eastAsia="MS Mincho"/>
              </w:rPr>
            </w:pPr>
            <w:r>
              <w:t>…</w:t>
            </w:r>
          </w:p>
          <w:p w14:paraId="1E8E15FD" w14:textId="77777777" w:rsidR="004A6874" w:rsidRDefault="004A6874" w:rsidP="004A6874">
            <w:pPr>
              <w:spacing w:after="0"/>
              <w:jc w:val="both"/>
              <w:rPr>
                <w:lang w:val="en-GB"/>
              </w:rPr>
            </w:pPr>
            <w:ins w:id="8" w:author="Aris Papasakellariou" w:date="2019-10-01T11:42:00Z">
              <w:r>
                <w:t xml:space="preserve">With reference to slots of PDSCH receptions, </w:t>
              </w:r>
            </w:ins>
            <w:del w:id="9" w:author="Aris Papasakellariou" w:date="2019-10-01T11:42:00Z">
              <w:r>
                <w:delText>T</w:delText>
              </w:r>
            </w:del>
            <w:ins w:id="10" w:author="Aris Papasakellariou" w:date="2019-10-01T11:42:00Z">
              <w:r>
                <w:t>t</w:t>
              </w:r>
            </w:ins>
            <w:r>
              <w:t>he slot allocated for the PDSCH is</w:t>
            </w:r>
            <w:del w:id="11" w:author="Aris Papasakellariou" w:date="2019-10-01T11:42:00Z">
              <w:r>
                <w:delText xml:space="preserve"> </w:delText>
              </w:r>
              <w:r>
                <w:rPr>
                  <w:rFonts w:eastAsia="MS Mincho"/>
                  <w:position w:val="-32"/>
                  <w:lang w:eastAsia="ja-JP"/>
                </w:rPr>
                <w:object w:dxaOrig="1536" w:dyaOrig="744" w14:anchorId="6D40C59F">
                  <v:shape id="_x0000_i1041" type="#_x0000_t75" style="width:76.45pt;height:37.6pt" o:ole="">
                    <v:imagedata r:id="rId32" o:title=""/>
                  </v:shape>
                  <o:OLEObject Type="Embed" ProgID="Equation.3" ShapeID="_x0000_i1041" DrawAspect="Content" ObjectID="_1632668900" r:id="rId36"/>
                </w:object>
              </w:r>
            </w:del>
            <w:ins w:id="12" w:author="Aris Papasakellariou" w:date="2019-10-01T11:43:00Z">
              <w:r>
                <w:rPr>
                  <w:rFonts w:eastAsia="MS Mincho"/>
                  <w:position w:val="-10"/>
                  <w:lang w:eastAsia="ja-JP"/>
                </w:rPr>
                <w:object w:dxaOrig="588" w:dyaOrig="300" w14:anchorId="68EA4830">
                  <v:shape id="_x0000_i1042" type="#_x0000_t75" style="width:29.7pt;height:15.5pt" o:ole="">
                    <v:imagedata r:id="rId37" o:title=""/>
                  </v:shape>
                  <o:OLEObject Type="Embed" ProgID="Equation.3" ShapeID="_x0000_i1042" DrawAspect="Content" ObjectID="_1632668901" r:id="rId38"/>
                </w:object>
              </w:r>
            </w:ins>
            <w:r>
              <w:t xml:space="preserve">, where </w:t>
            </w:r>
            <w:r>
              <w:rPr>
                <w:i/>
              </w:rPr>
              <w:t>n</w:t>
            </w:r>
            <w:r>
              <w:t xml:space="preserve"> is the slot with the scheduling DCI</w:t>
            </w:r>
            <w:del w:id="13" w:author="Aris Papasakellariou" w:date="2019-10-01T11:48:00Z">
              <w:r>
                <w:delText>,</w:delText>
              </w:r>
            </w:del>
            <w:r>
              <w:t xml:space="preserve"> and </w:t>
            </w:r>
            <w:r>
              <w:rPr>
                <w:i/>
              </w:rPr>
              <w:t>K</w:t>
            </w:r>
            <w:r>
              <w:rPr>
                <w:i/>
                <w:vertAlign w:val="subscript"/>
              </w:rPr>
              <w:t>0</w:t>
            </w:r>
            <w:r>
              <w:t xml:space="preserve"> is based on the numerology of PDSCH</w:t>
            </w:r>
            <w:del w:id="14" w:author="Aris Papasakellariou" w:date="2019-10-01T11:43:00Z">
              <w:r>
                <w:delText>, and</w:delText>
              </w:r>
              <w:r>
                <w:rPr>
                  <w:lang w:val="en-GB"/>
                </w:rPr>
                <w:delText xml:space="preserve"> </w:delText>
              </w:r>
              <w:r>
                <w:rPr>
                  <w:rFonts w:eastAsia="MS Mincho"/>
                  <w:color w:val="000000"/>
                  <w:position w:val="-10"/>
                  <w:lang w:eastAsia="ja-JP"/>
                </w:rPr>
                <w:object w:dxaOrig="588" w:dyaOrig="300" w14:anchorId="7EE05B23">
                  <v:shape id="_x0000_i1043" type="#_x0000_t75" style="width:29.7pt;height:15.5pt" o:ole="">
                    <v:imagedata r:id="rId11" o:title=""/>
                  </v:shape>
                  <o:OLEObject Type="Embed" ProgID="Equation.DSMT4" ShapeID="_x0000_i1043" DrawAspect="Content" ObjectID="_1632668902" r:id="rId39"/>
                </w:object>
              </w:r>
              <w:r>
                <w:rPr>
                  <w:lang w:val="en-GB"/>
                </w:rPr>
                <w:delText xml:space="preserve"> and </w:delText>
              </w:r>
              <w:r>
                <w:rPr>
                  <w:rFonts w:eastAsia="MS Mincho"/>
                  <w:color w:val="000000"/>
                  <w:position w:val="-10"/>
                  <w:lang w:eastAsia="ja-JP"/>
                </w:rPr>
                <w:object w:dxaOrig="600" w:dyaOrig="300" w14:anchorId="001537AB">
                  <v:shape id="_x0000_i1044" type="#_x0000_t75" style="width:29.95pt;height:15.5pt" o:ole="">
                    <v:imagedata r:id="rId13" o:title=""/>
                  </v:shape>
                  <o:OLEObject Type="Embed" ProgID="Equation.DSMT4" ShapeID="_x0000_i1044" DrawAspect="Content" ObjectID="_1632668903" r:id="rId40"/>
                </w:object>
              </w:r>
              <w:r>
                <w:rPr>
                  <w:lang w:val="en-GB"/>
                </w:rPr>
                <w:delText>are the subcarrier spacing configurations for PDSCH and PDCCH, respectively,</w:delText>
              </w:r>
            </w:del>
          </w:p>
          <w:p w14:paraId="4BEE5E15" w14:textId="77777777" w:rsidR="004A6874" w:rsidRDefault="004A6874" w:rsidP="004A6874">
            <w:pPr>
              <w:spacing w:after="0"/>
              <w:jc w:val="both"/>
              <w:rPr>
                <w:lang w:val="en-GB"/>
              </w:rPr>
            </w:pPr>
          </w:p>
          <w:p w14:paraId="129C16EF" w14:textId="77777777" w:rsidR="004A6874" w:rsidRDefault="004A6874" w:rsidP="004A6874">
            <w:pPr>
              <w:spacing w:after="0"/>
              <w:jc w:val="both"/>
              <w:rPr>
                <w:lang w:val="en-GB"/>
              </w:rPr>
            </w:pPr>
          </w:p>
          <w:p w14:paraId="0928975C" w14:textId="77777777" w:rsidR="004A6874" w:rsidRDefault="004A6874" w:rsidP="004A6874">
            <w:pPr>
              <w:pStyle w:val="4"/>
              <w:numPr>
                <w:ilvl w:val="0"/>
                <w:numId w:val="0"/>
              </w:numPr>
              <w:tabs>
                <w:tab w:val="left" w:pos="720"/>
              </w:tabs>
              <w:spacing w:before="0" w:after="0"/>
              <w:ind w:left="864" w:hanging="864"/>
              <w:outlineLvl w:val="3"/>
              <w:rPr>
                <w:rFonts w:eastAsia="MS Mincho"/>
                <w:color w:val="000000"/>
              </w:rPr>
            </w:pPr>
            <w:bookmarkStart w:id="15" w:name="_Toc20318033"/>
            <w:bookmarkStart w:id="16" w:name="_Toc11352143"/>
            <w:r>
              <w:rPr>
                <w:rFonts w:eastAsia="MS Mincho"/>
                <w:color w:val="000000"/>
              </w:rPr>
              <w:t>6.1.2.1</w:t>
            </w:r>
            <w:r>
              <w:rPr>
                <w:rFonts w:eastAsia="MS Mincho"/>
                <w:color w:val="000000"/>
              </w:rPr>
              <w:tab/>
              <w:t>Resource allocation in time domain</w:t>
            </w:r>
            <w:bookmarkEnd w:id="15"/>
            <w:bookmarkEnd w:id="16"/>
          </w:p>
          <w:p w14:paraId="7543514D" w14:textId="77777777" w:rsidR="004A6874" w:rsidRDefault="004A6874" w:rsidP="004A6874">
            <w:pPr>
              <w:spacing w:after="0"/>
              <w:jc w:val="both"/>
              <w:rPr>
                <w:rFonts w:eastAsia="MS Mincho"/>
                <w:bCs/>
              </w:rPr>
            </w:pPr>
            <w:r>
              <w:rPr>
                <w:bCs/>
              </w:rPr>
              <w:t>…</w:t>
            </w:r>
          </w:p>
          <w:p w14:paraId="3292EF9C" w14:textId="77777777" w:rsidR="004A6874" w:rsidRDefault="004A6874" w:rsidP="004A6874">
            <w:pPr>
              <w:spacing w:after="0"/>
              <w:jc w:val="both"/>
              <w:rPr>
                <w:bCs/>
              </w:rPr>
            </w:pPr>
            <w:bookmarkStart w:id="17" w:name="_Hlk497992508"/>
            <w:ins w:id="18" w:author="Aris Papasakellariou" w:date="2019-10-01T12:01:00Z">
              <w:r>
                <w:rPr>
                  <w:u w:val="single"/>
                </w:rPr>
                <w:t>With reference to slots of PUSCH transmissions,</w:t>
              </w:r>
              <w:r>
                <w:t xml:space="preserve"> </w:t>
              </w:r>
            </w:ins>
            <w:del w:id="19" w:author="Aris Papasakellariou" w:date="2019-10-01T12:01:00Z">
              <w:r>
                <w:rPr>
                  <w:color w:val="000000"/>
                </w:rPr>
                <w:delText>T</w:delText>
              </w:r>
            </w:del>
            <w:ins w:id="20" w:author="Aris Papasakellariou" w:date="2019-10-01T12:01:00Z">
              <w:r>
                <w:rPr>
                  <w:color w:val="000000"/>
                </w:rPr>
                <w:t>t</w:t>
              </w:r>
            </w:ins>
            <w:r>
              <w:rPr>
                <w:color w:val="000000"/>
              </w:rPr>
              <w:t xml:space="preserve">he slot where the UE shall transmit the PUSCH is determined by </w:t>
            </w:r>
            <w:r>
              <w:rPr>
                <w:i/>
                <w:color w:val="000000"/>
              </w:rPr>
              <w:t>K</w:t>
            </w:r>
            <w:r>
              <w:rPr>
                <w:i/>
                <w:color w:val="000000"/>
                <w:vertAlign w:val="subscript"/>
              </w:rPr>
              <w:t>2</w:t>
            </w:r>
            <w:r>
              <w:rPr>
                <w:color w:val="000000"/>
              </w:rPr>
              <w:t xml:space="preserve"> as </w:t>
            </w:r>
            <w:ins w:id="21" w:author="Aris Papasakellariou" w:date="2019-10-01T12:01:00Z">
              <w:r>
                <w:rPr>
                  <w:rFonts w:eastAsia="MS Mincho"/>
                  <w:color w:val="000000"/>
                  <w:position w:val="-10"/>
                  <w:lang w:eastAsia="ja-JP"/>
                </w:rPr>
                <w:object w:dxaOrig="588" w:dyaOrig="300" w14:anchorId="4905489A">
                  <v:shape id="_x0000_i1045" type="#_x0000_t75" style="width:29.7pt;height:15.5pt" o:ole="">
                    <v:imagedata r:id="rId41" o:title=""/>
                  </v:shape>
                  <o:OLEObject Type="Embed" ProgID="Equation.3" ShapeID="_x0000_i1045" DrawAspect="Content" ObjectID="_1632668904" r:id="rId42"/>
                </w:object>
              </w:r>
            </w:ins>
            <w:del w:id="22" w:author="Aris Papasakellariou" w:date="2019-10-01T12:01:00Z">
              <w:r>
                <w:rPr>
                  <w:rFonts w:eastAsia="MS Mincho"/>
                  <w:color w:val="000000"/>
                  <w:position w:val="-32"/>
                  <w:lang w:eastAsia="ja-JP"/>
                </w:rPr>
                <w:object w:dxaOrig="1536" w:dyaOrig="744" w14:anchorId="6ABF1F99">
                  <v:shape id="_x0000_i1046" type="#_x0000_t75" style="width:76.45pt;height:37.6pt" o:ole="">
                    <v:imagedata r:id="rId43" o:title=""/>
                  </v:shape>
                  <o:OLEObject Type="Embed" ProgID="Equation.3" ShapeID="_x0000_i1046" DrawAspect="Content" ObjectID="_1632668905" r:id="rId44"/>
                </w:object>
              </w:r>
            </w:del>
            <w:r>
              <w:rPr>
                <w:color w:val="000000"/>
              </w:rPr>
              <w:t xml:space="preserve"> where </w:t>
            </w:r>
            <w:r>
              <w:rPr>
                <w:i/>
                <w:color w:val="000000"/>
              </w:rPr>
              <w:t>n</w:t>
            </w:r>
            <w:r>
              <w:rPr>
                <w:color w:val="000000"/>
              </w:rPr>
              <w:t xml:space="preserve"> is the slot with the scheduling DCI</w:t>
            </w:r>
            <w:ins w:id="23" w:author="Aris Papasakellariou" w:date="2019-10-01T12:01:00Z">
              <w:r>
                <w:rPr>
                  <w:color w:val="000000"/>
                </w:rPr>
                <w:t xml:space="preserve"> and</w:t>
              </w:r>
            </w:ins>
            <w:del w:id="24" w:author="Aris Papasakellariou" w:date="2019-10-01T12:01:00Z">
              <w:r>
                <w:rPr>
                  <w:color w:val="000000"/>
                </w:rPr>
                <w:delText>,</w:delText>
              </w:r>
            </w:del>
            <w:r>
              <w:rPr>
                <w:color w:val="000000"/>
              </w:rPr>
              <w:t xml:space="preserve"> K</w:t>
            </w:r>
            <w:r>
              <w:rPr>
                <w:i/>
                <w:color w:val="000000"/>
                <w:vertAlign w:val="subscript"/>
              </w:rPr>
              <w:t>2</w:t>
            </w:r>
            <w:r>
              <w:rPr>
                <w:color w:val="000000"/>
              </w:rPr>
              <w:t xml:space="preserve"> is based on the numerology of PUSCH</w:t>
            </w:r>
            <w:del w:id="25" w:author="Aris Papasakellariou" w:date="2019-10-01T12:02:00Z">
              <w:r>
                <w:rPr>
                  <w:color w:val="000000"/>
                </w:rPr>
                <w:delText>, and</w:delText>
              </w:r>
              <w:bookmarkEnd w:id="17"/>
              <w:r>
                <w:rPr>
                  <w:color w:val="000000"/>
                </w:rPr>
                <w:delText xml:space="preserve"> </w:delText>
              </w:r>
              <w:r>
                <w:rPr>
                  <w:rFonts w:eastAsia="MS Mincho"/>
                  <w:position w:val="-10"/>
                  <w:lang w:eastAsia="ja-JP"/>
                </w:rPr>
                <w:object w:dxaOrig="564" w:dyaOrig="288" w14:anchorId="412C2E63">
                  <v:shape id="_x0000_i1047" type="#_x0000_t75" style="width:28.4pt;height:14.2pt" o:ole="">
                    <v:imagedata r:id="rId15" o:title=""/>
                  </v:shape>
                  <o:OLEObject Type="Embed" ProgID="Equation.DSMT4" ShapeID="_x0000_i1047" DrawAspect="Content" ObjectID="_1632668906" r:id="rId45"/>
                </w:object>
              </w:r>
              <w:r>
                <w:rPr>
                  <w:lang w:val="en-GB"/>
                </w:rPr>
                <w:delText xml:space="preserve"> and </w:delText>
              </w:r>
              <w:r>
                <w:rPr>
                  <w:rFonts w:eastAsia="MS Mincho"/>
                  <w:position w:val="-10"/>
                  <w:lang w:eastAsia="ja-JP"/>
                </w:rPr>
                <w:object w:dxaOrig="564" w:dyaOrig="288" w14:anchorId="56FC64D4">
                  <v:shape id="_x0000_i1048" type="#_x0000_t75" style="width:28.4pt;height:14.2pt" o:ole="">
                    <v:imagedata r:id="rId13" o:title=""/>
                  </v:shape>
                  <o:OLEObject Type="Embed" ProgID="Equation.DSMT4" ShapeID="_x0000_i1048" DrawAspect="Content" ObjectID="_1632668907" r:id="rId46"/>
                </w:object>
              </w:r>
              <w:r>
                <w:rPr>
                  <w:lang w:val="en-GB" w:eastAsia="ja-JP"/>
                </w:rPr>
                <w:delText xml:space="preserve"> </w:delText>
              </w:r>
              <w:r>
                <w:rPr>
                  <w:lang w:val="en-GB"/>
                </w:rPr>
                <w:delText>are the subcarrier spacing configurations for PUSCH and PDCCH, respectively</w:delText>
              </w:r>
            </w:del>
          </w:p>
          <w:p w14:paraId="354EB170" w14:textId="1ED85BA7" w:rsidR="00302DC0" w:rsidRDefault="00302DC0" w:rsidP="0080446B">
            <w:pPr>
              <w:spacing w:after="60" w:line="240" w:lineRule="auto"/>
              <w:jc w:val="both"/>
            </w:pPr>
          </w:p>
        </w:tc>
      </w:tr>
    </w:tbl>
    <w:p w14:paraId="4F6D8E8F" w14:textId="2A25181A" w:rsidR="004C7836" w:rsidRDefault="004C7836" w:rsidP="004C7836">
      <w:pPr>
        <w:pStyle w:val="2"/>
        <w:rPr>
          <w:lang w:eastAsia="zh-CN"/>
        </w:rPr>
      </w:pPr>
      <w:r>
        <w:rPr>
          <w:lang w:eastAsia="zh-CN"/>
        </w:rPr>
        <w:lastRenderedPageBreak/>
        <w:t>T</w:t>
      </w:r>
      <w:r>
        <w:rPr>
          <w:rFonts w:hint="eastAsia"/>
          <w:lang w:eastAsia="zh-CN"/>
        </w:rPr>
        <w:t>i</w:t>
      </w:r>
      <w:r>
        <w:rPr>
          <w:lang w:eastAsia="zh-CN"/>
        </w:rPr>
        <w:t xml:space="preserve">ming of </w:t>
      </w:r>
      <w:r w:rsidRPr="004C7836">
        <w:rPr>
          <w:lang w:eastAsia="zh-CN"/>
        </w:rPr>
        <w:t>cross-carrier triggering</w:t>
      </w:r>
    </w:p>
    <w:p w14:paraId="5664F6D8" w14:textId="6C12D6CF" w:rsidR="00D85869" w:rsidRDefault="0044041C" w:rsidP="004A6874">
      <w:pPr>
        <w:pStyle w:val="3"/>
        <w:rPr>
          <w:lang w:eastAsia="zh-CN"/>
        </w:rPr>
      </w:pPr>
      <w:r w:rsidRPr="0044041C">
        <w:rPr>
          <w:lang w:eastAsia="zh-CN"/>
        </w:rPr>
        <w:t>Cross-carrier triggering of AP-SRS</w:t>
      </w:r>
    </w:p>
    <w:p w14:paraId="0358C326" w14:textId="3E0FD177" w:rsidR="00764E23" w:rsidRDefault="00764E23" w:rsidP="00D85869">
      <w:pPr>
        <w:rPr>
          <w:lang w:val="en-GB" w:eastAsia="zh-CN"/>
        </w:rPr>
      </w:pPr>
      <w:r>
        <w:rPr>
          <w:lang w:val="en-GB" w:eastAsia="zh-CN"/>
        </w:rPr>
        <w:t xml:space="preserve">One company mentioned that the </w:t>
      </w:r>
      <w:r w:rsidRPr="00764E23">
        <w:rPr>
          <w:lang w:val="en-GB" w:eastAsia="zh-CN"/>
        </w:rPr>
        <w:t>timing relation description for SRS in 38.214</w:t>
      </w:r>
      <w:r>
        <w:rPr>
          <w:lang w:val="en-GB" w:eastAsia="zh-CN"/>
        </w:rPr>
        <w:t xml:space="preserve"> should be reworded. </w:t>
      </w:r>
    </w:p>
    <w:p w14:paraId="29723696" w14:textId="5CC2DC01" w:rsidR="00D85869" w:rsidRDefault="00D85869" w:rsidP="00D85869">
      <w:pPr>
        <w:rPr>
          <w:lang w:val="en-GB" w:eastAsia="zh-CN"/>
        </w:rPr>
      </w:pPr>
      <w:r w:rsidRPr="0012624F">
        <w:rPr>
          <w:highlight w:val="yellow"/>
          <w:lang w:val="en-GB" w:eastAsia="zh-CN"/>
        </w:rPr>
        <w:t>Offline proposals</w:t>
      </w:r>
      <w:r w:rsidR="0012624F">
        <w:rPr>
          <w:lang w:val="en-GB" w:eastAsia="zh-CN"/>
        </w:rPr>
        <w:t>:</w:t>
      </w:r>
      <w:r w:rsidR="000625B9" w:rsidRPr="005A2689">
        <w:rPr>
          <w:b/>
          <w:lang w:val="en-GB" w:eastAsia="zh-CN"/>
        </w:rPr>
        <w:t xml:space="preserve"> More discussion is needed, and</w:t>
      </w:r>
      <w:r w:rsidR="005A2689">
        <w:rPr>
          <w:b/>
          <w:lang w:val="en-GB" w:eastAsia="zh-CN"/>
        </w:rPr>
        <w:t xml:space="preserve"> </w:t>
      </w:r>
      <w:r w:rsidR="000625B9" w:rsidRPr="005A2689">
        <w:rPr>
          <w:b/>
          <w:lang w:val="en-GB" w:eastAsia="zh-CN"/>
        </w:rPr>
        <w:t xml:space="preserve">Samsung’s proposal </w:t>
      </w:r>
      <w:r w:rsidR="005A2689">
        <w:rPr>
          <w:b/>
          <w:lang w:val="en-GB" w:eastAsia="zh-CN"/>
        </w:rPr>
        <w:t xml:space="preserve">could be taken </w:t>
      </w:r>
      <w:r w:rsidR="000625B9" w:rsidRPr="005A2689">
        <w:rPr>
          <w:b/>
          <w:lang w:val="en-GB" w:eastAsia="zh-CN"/>
        </w:rPr>
        <w:t>as a starting point.</w:t>
      </w:r>
      <w:r w:rsidR="000625B9">
        <w:rPr>
          <w:lang w:val="en-GB" w:eastAsia="zh-CN"/>
        </w:rPr>
        <w:t xml:space="preserve"> </w:t>
      </w:r>
    </w:p>
    <w:p w14:paraId="33FB8E7A" w14:textId="77777777" w:rsidR="00D85869" w:rsidRDefault="00D85869" w:rsidP="00D85869">
      <w:pPr>
        <w:rPr>
          <w:lang w:val="en-GB" w:eastAsia="zh-CN"/>
        </w:rPr>
      </w:pPr>
    </w:p>
    <w:p w14:paraId="38988F8B" w14:textId="46E604DE" w:rsidR="00D85869" w:rsidRPr="007C6B88" w:rsidRDefault="00D85869" w:rsidP="00D85869">
      <w:pPr>
        <w:jc w:val="both"/>
        <w:rPr>
          <w:rFonts w:eastAsia="Batang"/>
        </w:rPr>
      </w:pPr>
      <w:r>
        <w:rPr>
          <w:rFonts w:eastAsia="Batang"/>
        </w:rPr>
        <w:t>C</w:t>
      </w:r>
      <w:r w:rsidRPr="007C6B88">
        <w:rPr>
          <w:rFonts w:eastAsia="Batang"/>
        </w:rPr>
        <w:t>omment</w:t>
      </w:r>
      <w:r w:rsidR="00300D9B">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D85869" w14:paraId="712EF64B" w14:textId="77777777" w:rsidTr="0080446B">
        <w:tc>
          <w:tcPr>
            <w:tcW w:w="1274" w:type="dxa"/>
          </w:tcPr>
          <w:p w14:paraId="4FC78EE7" w14:textId="77777777" w:rsidR="00D85869" w:rsidRDefault="00D85869" w:rsidP="0080446B">
            <w:pPr>
              <w:snapToGrid w:val="0"/>
              <w:spacing w:before="60" w:after="0" w:line="240" w:lineRule="auto"/>
              <w:jc w:val="both"/>
              <w:rPr>
                <w:rFonts w:eastAsia="宋体"/>
              </w:rPr>
            </w:pPr>
            <w:r>
              <w:rPr>
                <w:rFonts w:eastAsia="宋体"/>
              </w:rPr>
              <w:t>Company</w:t>
            </w:r>
          </w:p>
        </w:tc>
        <w:tc>
          <w:tcPr>
            <w:tcW w:w="7368" w:type="dxa"/>
          </w:tcPr>
          <w:p w14:paraId="35C211BB" w14:textId="77777777" w:rsidR="00D85869" w:rsidRDefault="00D85869" w:rsidP="0080446B">
            <w:pPr>
              <w:snapToGrid w:val="0"/>
              <w:spacing w:before="60" w:after="0" w:line="240" w:lineRule="auto"/>
              <w:jc w:val="both"/>
              <w:rPr>
                <w:rFonts w:eastAsia="宋体"/>
              </w:rPr>
            </w:pPr>
            <w:r>
              <w:rPr>
                <w:rFonts w:eastAsia="宋体"/>
              </w:rPr>
              <w:t>Comments</w:t>
            </w:r>
          </w:p>
        </w:tc>
      </w:tr>
      <w:tr w:rsidR="00D85869" w14:paraId="3FDCEE61" w14:textId="77777777" w:rsidTr="0080446B">
        <w:tc>
          <w:tcPr>
            <w:tcW w:w="1274" w:type="dxa"/>
          </w:tcPr>
          <w:p w14:paraId="31AB8067" w14:textId="77777777" w:rsidR="00D85869" w:rsidRDefault="00D85869" w:rsidP="0080446B">
            <w:pPr>
              <w:snapToGrid w:val="0"/>
              <w:spacing w:before="60" w:after="0" w:line="240" w:lineRule="auto"/>
              <w:jc w:val="both"/>
              <w:rPr>
                <w:rFonts w:eastAsia="宋体"/>
              </w:rPr>
            </w:pPr>
          </w:p>
        </w:tc>
        <w:tc>
          <w:tcPr>
            <w:tcW w:w="7368" w:type="dxa"/>
          </w:tcPr>
          <w:p w14:paraId="1B69AB4A" w14:textId="77777777" w:rsidR="00D85869" w:rsidRDefault="00D85869" w:rsidP="0080446B">
            <w:pPr>
              <w:spacing w:after="60" w:line="240" w:lineRule="auto"/>
              <w:jc w:val="both"/>
            </w:pPr>
          </w:p>
        </w:tc>
      </w:tr>
      <w:tr w:rsidR="00D85869" w14:paraId="2F9AA7FC" w14:textId="77777777" w:rsidTr="0080446B">
        <w:tc>
          <w:tcPr>
            <w:tcW w:w="1274" w:type="dxa"/>
          </w:tcPr>
          <w:p w14:paraId="19B1D76E" w14:textId="77777777" w:rsidR="00D85869" w:rsidRDefault="00D85869" w:rsidP="0080446B">
            <w:pPr>
              <w:snapToGrid w:val="0"/>
              <w:spacing w:before="60" w:after="0" w:line="240" w:lineRule="auto"/>
              <w:jc w:val="both"/>
              <w:rPr>
                <w:rFonts w:eastAsia="宋体"/>
              </w:rPr>
            </w:pPr>
          </w:p>
        </w:tc>
        <w:tc>
          <w:tcPr>
            <w:tcW w:w="7368" w:type="dxa"/>
          </w:tcPr>
          <w:p w14:paraId="56A268C8" w14:textId="77777777" w:rsidR="00D85869" w:rsidRDefault="00D85869" w:rsidP="0080446B">
            <w:pPr>
              <w:spacing w:after="60" w:line="240" w:lineRule="auto"/>
              <w:jc w:val="both"/>
            </w:pPr>
          </w:p>
        </w:tc>
      </w:tr>
    </w:tbl>
    <w:p w14:paraId="5B2B3487" w14:textId="77777777" w:rsidR="00D85869" w:rsidRDefault="00D85869" w:rsidP="00D85869">
      <w:pPr>
        <w:rPr>
          <w:lang w:val="en-GB"/>
        </w:rPr>
      </w:pPr>
    </w:p>
    <w:p w14:paraId="238B11E9" w14:textId="77777777" w:rsidR="00D85869" w:rsidRDefault="00D85869" w:rsidP="00D85869">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D85869" w14:paraId="222B4BBE" w14:textId="77777777" w:rsidTr="0080446B">
        <w:tc>
          <w:tcPr>
            <w:tcW w:w="1274" w:type="dxa"/>
          </w:tcPr>
          <w:p w14:paraId="293ADC95" w14:textId="77777777" w:rsidR="00D85869" w:rsidRDefault="00D85869" w:rsidP="0080446B">
            <w:pPr>
              <w:snapToGrid w:val="0"/>
              <w:spacing w:before="60" w:after="0" w:line="240" w:lineRule="auto"/>
              <w:jc w:val="both"/>
              <w:rPr>
                <w:rFonts w:eastAsia="宋体"/>
              </w:rPr>
            </w:pPr>
            <w:r>
              <w:rPr>
                <w:rFonts w:eastAsia="宋体"/>
              </w:rPr>
              <w:t>Company</w:t>
            </w:r>
          </w:p>
        </w:tc>
        <w:tc>
          <w:tcPr>
            <w:tcW w:w="7368" w:type="dxa"/>
          </w:tcPr>
          <w:p w14:paraId="522CF7CD" w14:textId="77777777" w:rsidR="00D85869" w:rsidRDefault="00D85869" w:rsidP="0080446B">
            <w:pPr>
              <w:snapToGrid w:val="0"/>
              <w:spacing w:before="60" w:after="0" w:line="240" w:lineRule="auto"/>
              <w:jc w:val="both"/>
              <w:rPr>
                <w:rFonts w:eastAsia="宋体"/>
              </w:rPr>
            </w:pPr>
            <w:r>
              <w:rPr>
                <w:rFonts w:eastAsia="宋体"/>
              </w:rPr>
              <w:t>proposals</w:t>
            </w:r>
          </w:p>
        </w:tc>
      </w:tr>
      <w:tr w:rsidR="00D85869" w14:paraId="3897F243" w14:textId="77777777" w:rsidTr="0080446B">
        <w:tc>
          <w:tcPr>
            <w:tcW w:w="1274" w:type="dxa"/>
          </w:tcPr>
          <w:p w14:paraId="72056A73" w14:textId="7E299AEB" w:rsidR="00D85869" w:rsidRDefault="00697617" w:rsidP="0080446B">
            <w:pPr>
              <w:snapToGrid w:val="0"/>
              <w:spacing w:before="60" w:after="0" w:line="240" w:lineRule="auto"/>
              <w:jc w:val="both"/>
              <w:rPr>
                <w:rFonts w:eastAsia="宋体"/>
                <w:lang w:eastAsia="zh-CN"/>
              </w:rPr>
            </w:pPr>
            <w:r>
              <w:rPr>
                <w:rFonts w:eastAsia="宋体"/>
                <w:lang w:eastAsia="zh-CN"/>
              </w:rPr>
              <w:t>Samsung</w:t>
            </w:r>
          </w:p>
        </w:tc>
        <w:tc>
          <w:tcPr>
            <w:tcW w:w="7368" w:type="dxa"/>
          </w:tcPr>
          <w:p w14:paraId="138AD877" w14:textId="77777777" w:rsidR="009A37B4" w:rsidRDefault="009A37B4" w:rsidP="009A37B4">
            <w:pPr>
              <w:pStyle w:val="3"/>
              <w:numPr>
                <w:ilvl w:val="0"/>
                <w:numId w:val="0"/>
              </w:numPr>
              <w:tabs>
                <w:tab w:val="left" w:pos="720"/>
              </w:tabs>
              <w:spacing w:before="0" w:after="0"/>
              <w:ind w:left="720" w:hanging="720"/>
              <w:outlineLvl w:val="2"/>
              <w:rPr>
                <w:rFonts w:eastAsia="MS Mincho"/>
                <w:color w:val="000000"/>
              </w:rPr>
            </w:pPr>
            <w:bookmarkStart w:id="26" w:name="_Toc20318047"/>
            <w:bookmarkStart w:id="27" w:name="_Toc11352157"/>
            <w:r>
              <w:rPr>
                <w:rFonts w:eastAsia="MS Mincho"/>
                <w:color w:val="000000"/>
              </w:rPr>
              <w:t>6.2.1</w:t>
            </w:r>
            <w:r>
              <w:rPr>
                <w:rFonts w:eastAsia="MS Mincho"/>
                <w:color w:val="000000"/>
              </w:rPr>
              <w:tab/>
              <w:t>UE sounding procedure</w:t>
            </w:r>
            <w:bookmarkEnd w:id="26"/>
            <w:bookmarkEnd w:id="27"/>
          </w:p>
          <w:p w14:paraId="509F099F" w14:textId="77777777" w:rsidR="009A37B4" w:rsidRDefault="009A37B4" w:rsidP="009A37B4">
            <w:pPr>
              <w:spacing w:after="0"/>
              <w:jc w:val="both"/>
              <w:rPr>
                <w:rFonts w:eastAsia="宋体"/>
                <w:lang w:val="en-AU"/>
              </w:rPr>
            </w:pPr>
            <w:ins w:id="28" w:author="Aris Papasakellariou" w:date="2019-10-01T12:05:00Z">
              <w:r>
                <w:rPr>
                  <w:u w:val="single"/>
                </w:rPr>
                <w:t>With reference to slots of SRS transmissions,</w:t>
              </w:r>
              <w:r>
                <w:rPr>
                  <w:rFonts w:eastAsia="等线"/>
                  <w:lang w:eastAsia="zh-CN"/>
                </w:rPr>
                <w:t xml:space="preserve"> </w:t>
              </w:r>
            </w:ins>
            <w:del w:id="29" w:author="Aris Papasakellariou" w:date="2019-10-01T12:05:00Z">
              <w:r>
                <w:rPr>
                  <w:rFonts w:eastAsia="等线"/>
                  <w:lang w:eastAsia="zh-CN"/>
                </w:rPr>
                <w:delText>I</w:delText>
              </w:r>
            </w:del>
            <w:ins w:id="30" w:author="Aris Papasakellariou" w:date="2019-10-01T12:05:00Z">
              <w:r>
                <w:rPr>
                  <w:rFonts w:eastAsia="等线"/>
                  <w:lang w:eastAsia="zh-CN"/>
                </w:rPr>
                <w:t>i</w:t>
              </w:r>
            </w:ins>
            <w:r>
              <w:rPr>
                <w:rFonts w:eastAsia="等线"/>
                <w:lang w:eastAsia="zh-CN"/>
              </w:rPr>
              <w:t>f the UE receives the DCI triggering aperiodic SRS in</w:t>
            </w:r>
            <w:r>
              <w:rPr>
                <w:rFonts w:eastAsia="宋体"/>
                <w:lang w:eastAsia="zh-CN"/>
              </w:rPr>
              <w:t xml:space="preserve"> slot </w:t>
            </w:r>
            <w:r>
              <w:rPr>
                <w:rFonts w:eastAsia="宋体"/>
                <w:i/>
                <w:lang w:eastAsia="zh-CN"/>
              </w:rPr>
              <w:t>n</w:t>
            </w:r>
            <w:r>
              <w:rPr>
                <w:rFonts w:eastAsia="等线"/>
                <w:lang w:eastAsia="zh-CN"/>
              </w:rPr>
              <w:t>,</w:t>
            </w:r>
            <w:r>
              <w:rPr>
                <w:rFonts w:eastAsia="宋体"/>
              </w:rPr>
              <w:t xml:space="preserve"> the UE transmits </w:t>
            </w:r>
            <w:r>
              <w:rPr>
                <w:rFonts w:eastAsia="宋体"/>
                <w:lang w:eastAsia="zh-CN"/>
              </w:rPr>
              <w:t xml:space="preserve">aperiodic </w:t>
            </w:r>
            <w:r>
              <w:rPr>
                <w:rFonts w:eastAsia="宋体"/>
              </w:rPr>
              <w:t xml:space="preserve">SRS in each of the triggered SRS resource set(s) in slot </w:t>
            </w:r>
            <w:ins w:id="31" w:author="Aris Papasakellariou" w:date="2019-10-01T12:05:00Z">
              <w:r>
                <w:rPr>
                  <w:rFonts w:eastAsia="MS Mincho"/>
                  <w:color w:val="000000"/>
                  <w:position w:val="-6"/>
                  <w:lang w:eastAsia="ja-JP"/>
                </w:rPr>
                <w:object w:dxaOrig="468" w:dyaOrig="264" w14:anchorId="77777983">
                  <v:shape id="_x0000_i1049" type="#_x0000_t75" style="width:23.4pt;height:13.15pt" o:ole="">
                    <v:imagedata r:id="rId47" o:title=""/>
                  </v:shape>
                  <o:OLEObject Type="Embed" ProgID="Equation.3" ShapeID="_x0000_i1049" DrawAspect="Content" ObjectID="_1632668908" r:id="rId48"/>
                </w:object>
              </w:r>
            </w:ins>
            <w:del w:id="32" w:author="Aris Papasakellariou" w:date="2019-10-01T12:05:00Z">
              <w:r>
                <w:rPr>
                  <w:rFonts w:eastAsia="宋体"/>
                  <w:position w:val="-28"/>
                </w:rPr>
                <w:object w:dxaOrig="1272" w:dyaOrig="720" w14:anchorId="3D7D8602">
                  <v:shape id="_x0000_i1050" type="#_x0000_t75" style="width:63.6pt;height:36.25pt" o:ole="">
                    <v:imagedata r:id="rId49" o:title=""/>
                  </v:shape>
                  <o:OLEObject Type="Embed" ProgID="Equation.DSMT4" ShapeID="_x0000_i1050" DrawAspect="Content" ObjectID="_1632668909" r:id="rId50"/>
                </w:object>
              </w:r>
            </w:del>
            <w:r>
              <w:rPr>
                <w:rFonts w:eastAsia="宋体"/>
              </w:rPr>
              <w:t xml:space="preserve">where </w:t>
            </w:r>
            <w:r>
              <w:rPr>
                <w:rFonts w:eastAsia="宋体"/>
                <w:i/>
              </w:rPr>
              <w:t>k</w:t>
            </w:r>
            <w:r>
              <w:rPr>
                <w:rFonts w:eastAsia="宋体"/>
              </w:rPr>
              <w:t xml:space="preserve"> is configured via higher layer parameter </w:t>
            </w:r>
            <w:proofErr w:type="spellStart"/>
            <w:r>
              <w:rPr>
                <w:rFonts w:eastAsia="宋体"/>
                <w:i/>
              </w:rPr>
              <w:t>slotOffset</w:t>
            </w:r>
            <w:proofErr w:type="spellEnd"/>
            <w:r>
              <w:rPr>
                <w:rFonts w:eastAsia="宋体"/>
                <w:i/>
              </w:rPr>
              <w:t xml:space="preserve"> </w:t>
            </w:r>
            <w:r>
              <w:rPr>
                <w:rFonts w:eastAsia="宋体"/>
              </w:rPr>
              <w:t xml:space="preserve">for each </w:t>
            </w:r>
            <w:r>
              <w:rPr>
                <w:rFonts w:eastAsia="宋体"/>
                <w:lang w:eastAsia="zh-CN"/>
              </w:rPr>
              <w:t xml:space="preserve">triggered </w:t>
            </w:r>
            <w:r>
              <w:rPr>
                <w:rFonts w:eastAsia="宋体"/>
              </w:rPr>
              <w:t xml:space="preserve">SRS resources set and </w:t>
            </w:r>
            <w:r>
              <w:rPr>
                <w:rFonts w:eastAsia="宋体"/>
                <w:lang w:eastAsia="zh-CN"/>
              </w:rPr>
              <w:t xml:space="preserve">is </w:t>
            </w:r>
            <w:r>
              <w:rPr>
                <w:rFonts w:eastAsia="宋体"/>
              </w:rPr>
              <w:t xml:space="preserve">based on </w:t>
            </w:r>
            <w:r>
              <w:rPr>
                <w:rFonts w:eastAsia="宋体"/>
                <w:lang w:val="en-AU"/>
              </w:rPr>
              <w:t>the subcarrier spacing of the triggered SRS transmission</w:t>
            </w:r>
            <w:del w:id="33" w:author="Aris Papasakellariou" w:date="2019-10-01T12:05:00Z">
              <w:r>
                <w:rPr>
                  <w:rFonts w:eastAsia="宋体"/>
                  <w:lang w:val="en-AU"/>
                </w:rPr>
                <w:delText xml:space="preserve">, </w:delText>
              </w:r>
              <w:r>
                <w:rPr>
                  <w:rFonts w:eastAsia="宋体"/>
                  <w:i/>
                </w:rPr>
                <w:delText>µ</w:delText>
              </w:r>
              <w:r>
                <w:rPr>
                  <w:rFonts w:eastAsia="宋体"/>
                  <w:i/>
                  <w:vertAlign w:val="subscript"/>
                </w:rPr>
                <w:delText>SRS</w:delText>
              </w:r>
              <w:r>
                <w:rPr>
                  <w:rFonts w:eastAsia="宋体"/>
                </w:rPr>
                <w:delText xml:space="preserve"> and </w:delText>
              </w:r>
              <w:r>
                <w:rPr>
                  <w:rFonts w:eastAsia="宋体"/>
                  <w:i/>
                </w:rPr>
                <w:delText>µ</w:delText>
              </w:r>
              <w:r>
                <w:rPr>
                  <w:rFonts w:eastAsia="宋体"/>
                  <w:i/>
                  <w:vertAlign w:val="subscript"/>
                </w:rPr>
                <w:delText>PDCCH</w:delText>
              </w:r>
              <w:r>
                <w:rPr>
                  <w:rFonts w:eastAsia="宋体"/>
                </w:rPr>
                <w:delText xml:space="preserve"> are the subcarrier spacing configurations for triggered SRS and PDCCH carrying the triggering command respectively</w:delText>
              </w:r>
            </w:del>
            <w:r>
              <w:rPr>
                <w:rFonts w:eastAsia="宋体"/>
                <w:lang w:val="en-AU"/>
              </w:rPr>
              <w:t>.</w:t>
            </w:r>
          </w:p>
          <w:p w14:paraId="0041020A" w14:textId="77777777" w:rsidR="009A37B4" w:rsidRDefault="009A37B4" w:rsidP="009A37B4">
            <w:pPr>
              <w:spacing w:after="0"/>
              <w:ind w:right="3"/>
              <w:jc w:val="both"/>
              <w:rPr>
                <w:rFonts w:eastAsia="MS Mincho"/>
                <w:bCs/>
              </w:rPr>
            </w:pPr>
          </w:p>
          <w:p w14:paraId="58F7F4FA" w14:textId="77777777" w:rsidR="009A37B4" w:rsidRDefault="009A37B4" w:rsidP="009A37B4">
            <w:pPr>
              <w:spacing w:after="0"/>
              <w:ind w:right="3"/>
              <w:jc w:val="both"/>
              <w:rPr>
                <w:i/>
                <w:iCs/>
                <w:u w:val="single"/>
              </w:rPr>
            </w:pPr>
            <w:r>
              <w:rPr>
                <w:b/>
                <w:bCs/>
                <w:i/>
                <w:iCs/>
                <w:u w:val="single"/>
              </w:rPr>
              <w:t xml:space="preserve">Observation 2: </w:t>
            </w:r>
            <w:r>
              <w:rPr>
                <w:i/>
                <w:iCs/>
                <w:u w:val="single"/>
              </w:rPr>
              <w:t>For a UE declaring a capability to use the slots of the scheduled cell as timing reference, the timing relation descriptions for PDSCH/PUSCH/SRS in 38.214 can be aligned with the ones for PUCCH in 38.213.</w:t>
            </w:r>
          </w:p>
          <w:p w14:paraId="0919A9E9" w14:textId="2018EE37" w:rsidR="00D85869" w:rsidRPr="001C4341" w:rsidRDefault="00D85869" w:rsidP="0080446B">
            <w:pPr>
              <w:rPr>
                <w:rFonts w:eastAsiaTheme="minorEastAsia"/>
                <w:i/>
                <w:lang w:eastAsia="zh-CN"/>
              </w:rPr>
            </w:pPr>
          </w:p>
        </w:tc>
      </w:tr>
    </w:tbl>
    <w:p w14:paraId="6AC8C3F3" w14:textId="6654C435" w:rsidR="00D85869" w:rsidRDefault="00D85869" w:rsidP="00D85869">
      <w:pPr>
        <w:rPr>
          <w:lang w:val="en-GB" w:eastAsia="zh-CN"/>
        </w:rPr>
      </w:pPr>
    </w:p>
    <w:p w14:paraId="5CF81858" w14:textId="270F2F7B" w:rsidR="000D754E" w:rsidRDefault="000D754E" w:rsidP="00D85869">
      <w:pPr>
        <w:rPr>
          <w:lang w:val="en-GB" w:eastAsia="zh-CN"/>
        </w:rPr>
      </w:pPr>
    </w:p>
    <w:p w14:paraId="6C23349D" w14:textId="4384AF76" w:rsidR="000D754E" w:rsidRDefault="000D754E" w:rsidP="00BC08E2">
      <w:pPr>
        <w:pStyle w:val="3"/>
        <w:rPr>
          <w:lang w:eastAsia="zh-CN"/>
        </w:rPr>
      </w:pPr>
      <w:r w:rsidRPr="0044041C">
        <w:rPr>
          <w:lang w:eastAsia="zh-CN"/>
        </w:rPr>
        <w:lastRenderedPageBreak/>
        <w:t xml:space="preserve">Cross-carrier triggering of </w:t>
      </w:r>
      <w:r w:rsidR="00BC08E2" w:rsidRPr="00BC08E2">
        <w:rPr>
          <w:lang w:eastAsia="zh-CN"/>
        </w:rPr>
        <w:t>AP CSI reporting</w:t>
      </w:r>
    </w:p>
    <w:p w14:paraId="544C1A35" w14:textId="18D09CAA" w:rsidR="00DD356D" w:rsidRDefault="00DD356D" w:rsidP="00DD356D">
      <w:pPr>
        <w:rPr>
          <w:rFonts w:eastAsia="Batang"/>
          <w:lang w:eastAsia="x-none"/>
        </w:rPr>
      </w:pPr>
      <w:r>
        <w:rPr>
          <w:lang w:val="en-GB" w:eastAsia="zh-CN"/>
        </w:rPr>
        <w:t>One company mentioned that</w:t>
      </w:r>
      <w:r w:rsidR="007B2603">
        <w:rPr>
          <w:lang w:val="en-GB" w:eastAsia="zh-CN"/>
        </w:rPr>
        <w:t>,</w:t>
      </w:r>
      <w:r w:rsidR="007B2603" w:rsidRPr="007B2603">
        <w:rPr>
          <w:lang w:val="en-GB" w:eastAsia="zh-CN"/>
        </w:rPr>
        <w:t xml:space="preserve"> </w:t>
      </w:r>
      <w:r w:rsidR="007B2603">
        <w:rPr>
          <w:lang w:val="en-GB" w:eastAsia="zh-CN"/>
        </w:rPr>
        <w:t>for r</w:t>
      </w:r>
      <w:r w:rsidR="007B2603" w:rsidRPr="007B2603">
        <w:rPr>
          <w:lang w:val="en-GB" w:eastAsia="zh-CN"/>
        </w:rPr>
        <w:t>eference CSI resource for aperiodic CSI reporting</w:t>
      </w:r>
      <w:r w:rsidR="007B2603">
        <w:rPr>
          <w:lang w:val="en-GB" w:eastAsia="zh-CN"/>
        </w:rPr>
        <w:t>,</w:t>
      </w:r>
      <w:r>
        <w:rPr>
          <w:lang w:val="en-GB" w:eastAsia="zh-CN"/>
        </w:rPr>
        <w:t xml:space="preserve"> </w:t>
      </w:r>
      <w:r w:rsidR="007B2603">
        <w:rPr>
          <w:lang w:val="en-GB" w:eastAsia="zh-CN"/>
        </w:rPr>
        <w:t>there is similar timing issue as</w:t>
      </w:r>
      <w:r w:rsidR="007B2603" w:rsidRPr="007B2603">
        <w:rPr>
          <w:rFonts w:eastAsia="Batang"/>
          <w:lang w:eastAsia="x-none"/>
        </w:rPr>
        <w:t xml:space="preserve"> </w:t>
      </w:r>
      <w:r w:rsidR="007B2603">
        <w:rPr>
          <w:rFonts w:eastAsia="Batang"/>
          <w:lang w:eastAsia="x-none"/>
        </w:rPr>
        <w:t>PDSCH/PUSCH scheduling, but did not give detailed solution. Considering that the aperiodic CSI reporting with mix numerologies is under discussion in RAN1, the detail can be finalized together with the mix numerologies case.</w:t>
      </w:r>
    </w:p>
    <w:p w14:paraId="24A1C65F" w14:textId="77777777" w:rsidR="00AB2BBE" w:rsidRDefault="00AB2BBE" w:rsidP="00AB2BBE">
      <w:pPr>
        <w:jc w:val="both"/>
        <w:rPr>
          <w:rFonts w:eastAsia="Batang"/>
        </w:rPr>
      </w:pPr>
    </w:p>
    <w:p w14:paraId="145998B7" w14:textId="77777777" w:rsidR="00AB2BBE" w:rsidRDefault="00AB2BBE" w:rsidP="00AB2BBE">
      <w:pPr>
        <w:jc w:val="both"/>
        <w:rPr>
          <w:rFonts w:eastAsia="Batang"/>
        </w:rPr>
      </w:pPr>
    </w:p>
    <w:p w14:paraId="68209957" w14:textId="6B6899F8" w:rsidR="00AB2BBE" w:rsidRPr="007C6B88" w:rsidRDefault="00AB2BBE" w:rsidP="00AB2BBE">
      <w:pPr>
        <w:jc w:val="both"/>
        <w:rPr>
          <w:rFonts w:eastAsia="Batang"/>
        </w:rPr>
      </w:pPr>
      <w:r>
        <w:rPr>
          <w:rFonts w:eastAsia="Batang"/>
        </w:rPr>
        <w:t>C</w:t>
      </w:r>
      <w:r w:rsidRPr="007C6B88">
        <w:rPr>
          <w:rFonts w:eastAsia="Batang"/>
        </w:rPr>
        <w:t>omment</w:t>
      </w:r>
      <w:r w:rsidR="00D93947">
        <w:rPr>
          <w:rFonts w:eastAsia="Batang"/>
        </w:rPr>
        <w:t>s</w:t>
      </w:r>
      <w:r w:rsidRPr="007C6B88">
        <w:rPr>
          <w:rFonts w:eastAsia="Batang"/>
        </w:rPr>
        <w:t xml:space="preserve"> </w:t>
      </w:r>
      <w:r>
        <w:rPr>
          <w:rFonts w:eastAsia="Batang"/>
        </w:rPr>
        <w:t>for the issue</w:t>
      </w:r>
      <w:r w:rsidRPr="007C6B88">
        <w:rPr>
          <w:rFonts w:eastAsia="Batang"/>
        </w:rPr>
        <w:t xml:space="preserve">.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AB2BBE" w14:paraId="30FD21E9" w14:textId="77777777" w:rsidTr="00921069">
        <w:tc>
          <w:tcPr>
            <w:tcW w:w="1274" w:type="dxa"/>
          </w:tcPr>
          <w:p w14:paraId="45A78EB3" w14:textId="77777777" w:rsidR="00AB2BBE" w:rsidRDefault="00AB2BBE" w:rsidP="00921069">
            <w:pPr>
              <w:snapToGrid w:val="0"/>
              <w:spacing w:before="60" w:after="0" w:line="240" w:lineRule="auto"/>
              <w:jc w:val="both"/>
              <w:rPr>
                <w:rFonts w:eastAsia="宋体"/>
              </w:rPr>
            </w:pPr>
            <w:r>
              <w:rPr>
                <w:rFonts w:eastAsia="宋体"/>
              </w:rPr>
              <w:t>Company</w:t>
            </w:r>
          </w:p>
        </w:tc>
        <w:tc>
          <w:tcPr>
            <w:tcW w:w="7368" w:type="dxa"/>
          </w:tcPr>
          <w:p w14:paraId="481A38AD" w14:textId="77777777" w:rsidR="00AB2BBE" w:rsidRDefault="00AB2BBE" w:rsidP="00921069">
            <w:pPr>
              <w:snapToGrid w:val="0"/>
              <w:spacing w:before="60" w:after="0" w:line="240" w:lineRule="auto"/>
              <w:jc w:val="both"/>
              <w:rPr>
                <w:rFonts w:eastAsia="宋体"/>
              </w:rPr>
            </w:pPr>
            <w:r>
              <w:rPr>
                <w:rFonts w:eastAsia="宋体"/>
              </w:rPr>
              <w:t>Comments</w:t>
            </w:r>
          </w:p>
        </w:tc>
      </w:tr>
      <w:tr w:rsidR="00AB2BBE" w14:paraId="23F9CDC2" w14:textId="77777777" w:rsidTr="00921069">
        <w:tc>
          <w:tcPr>
            <w:tcW w:w="1274" w:type="dxa"/>
          </w:tcPr>
          <w:p w14:paraId="7A0AB20C" w14:textId="77777777" w:rsidR="00AB2BBE" w:rsidRDefault="00AB2BBE" w:rsidP="00921069">
            <w:pPr>
              <w:snapToGrid w:val="0"/>
              <w:spacing w:before="60" w:after="0" w:line="240" w:lineRule="auto"/>
              <w:jc w:val="both"/>
              <w:rPr>
                <w:rFonts w:eastAsia="宋体"/>
              </w:rPr>
            </w:pPr>
          </w:p>
        </w:tc>
        <w:tc>
          <w:tcPr>
            <w:tcW w:w="7368" w:type="dxa"/>
          </w:tcPr>
          <w:p w14:paraId="075D5E5D" w14:textId="77777777" w:rsidR="00AB2BBE" w:rsidRDefault="00AB2BBE" w:rsidP="00921069">
            <w:pPr>
              <w:spacing w:after="60" w:line="240" w:lineRule="auto"/>
              <w:jc w:val="both"/>
            </w:pPr>
          </w:p>
        </w:tc>
      </w:tr>
      <w:tr w:rsidR="00AB2BBE" w14:paraId="7B664E12" w14:textId="77777777" w:rsidTr="00921069">
        <w:tc>
          <w:tcPr>
            <w:tcW w:w="1274" w:type="dxa"/>
          </w:tcPr>
          <w:p w14:paraId="41575941" w14:textId="77777777" w:rsidR="00AB2BBE" w:rsidRDefault="00AB2BBE" w:rsidP="00921069">
            <w:pPr>
              <w:snapToGrid w:val="0"/>
              <w:spacing w:before="60" w:after="0" w:line="240" w:lineRule="auto"/>
              <w:jc w:val="both"/>
              <w:rPr>
                <w:rFonts w:eastAsia="宋体"/>
              </w:rPr>
            </w:pPr>
          </w:p>
        </w:tc>
        <w:tc>
          <w:tcPr>
            <w:tcW w:w="7368" w:type="dxa"/>
          </w:tcPr>
          <w:p w14:paraId="4F07DAEB" w14:textId="77777777" w:rsidR="00AB2BBE" w:rsidRDefault="00AB2BBE" w:rsidP="00921069">
            <w:pPr>
              <w:spacing w:after="60" w:line="240" w:lineRule="auto"/>
              <w:jc w:val="both"/>
            </w:pPr>
          </w:p>
        </w:tc>
      </w:tr>
    </w:tbl>
    <w:p w14:paraId="1ECE0D8A" w14:textId="77777777" w:rsidR="00AB2BBE" w:rsidRDefault="00AB2BBE" w:rsidP="00AB2BBE">
      <w:pPr>
        <w:rPr>
          <w:lang w:val="en-GB"/>
        </w:rPr>
      </w:pPr>
    </w:p>
    <w:p w14:paraId="61EA2A7E" w14:textId="77777777" w:rsidR="00AB2BBE" w:rsidRDefault="00AB2BBE" w:rsidP="00AB2BBE">
      <w:pPr>
        <w:rPr>
          <w:lang w:val="en-GB" w:eastAsia="zh-CN"/>
        </w:rPr>
      </w:pPr>
      <w:r>
        <w:rPr>
          <w:lang w:val="en-GB" w:eastAsia="zh-CN"/>
        </w:rPr>
        <w:t>Related Proposals:</w:t>
      </w:r>
    </w:p>
    <w:tbl>
      <w:tblPr>
        <w:tblStyle w:val="TableGrid3"/>
        <w:tblW w:w="8642" w:type="dxa"/>
        <w:tblLayout w:type="fixed"/>
        <w:tblLook w:val="04A0" w:firstRow="1" w:lastRow="0" w:firstColumn="1" w:lastColumn="0" w:noHBand="0" w:noVBand="1"/>
      </w:tblPr>
      <w:tblGrid>
        <w:gridCol w:w="1274"/>
        <w:gridCol w:w="7368"/>
      </w:tblGrid>
      <w:tr w:rsidR="00AB2BBE" w14:paraId="1E500BB6" w14:textId="77777777" w:rsidTr="00921069">
        <w:tc>
          <w:tcPr>
            <w:tcW w:w="1274" w:type="dxa"/>
          </w:tcPr>
          <w:p w14:paraId="6F6D08ED" w14:textId="77777777" w:rsidR="00AB2BBE" w:rsidRDefault="00AB2BBE" w:rsidP="00921069">
            <w:pPr>
              <w:snapToGrid w:val="0"/>
              <w:spacing w:before="60" w:after="0" w:line="240" w:lineRule="auto"/>
              <w:jc w:val="both"/>
              <w:rPr>
                <w:rFonts w:eastAsia="宋体"/>
              </w:rPr>
            </w:pPr>
            <w:r>
              <w:rPr>
                <w:rFonts w:eastAsia="宋体"/>
              </w:rPr>
              <w:t>Company</w:t>
            </w:r>
          </w:p>
        </w:tc>
        <w:tc>
          <w:tcPr>
            <w:tcW w:w="7368" w:type="dxa"/>
          </w:tcPr>
          <w:p w14:paraId="44FC4E2E" w14:textId="77777777" w:rsidR="00AB2BBE" w:rsidRDefault="00AB2BBE" w:rsidP="00921069">
            <w:pPr>
              <w:snapToGrid w:val="0"/>
              <w:spacing w:before="60" w:after="0" w:line="240" w:lineRule="auto"/>
              <w:jc w:val="both"/>
              <w:rPr>
                <w:rFonts w:eastAsia="宋体"/>
              </w:rPr>
            </w:pPr>
            <w:r>
              <w:rPr>
                <w:rFonts w:eastAsia="宋体"/>
              </w:rPr>
              <w:t>proposals</w:t>
            </w:r>
          </w:p>
        </w:tc>
      </w:tr>
      <w:tr w:rsidR="00AB2BBE" w14:paraId="55C0826A" w14:textId="77777777" w:rsidTr="00921069">
        <w:tc>
          <w:tcPr>
            <w:tcW w:w="1274" w:type="dxa"/>
          </w:tcPr>
          <w:p w14:paraId="7FDE0627" w14:textId="06103494" w:rsidR="00AB2BBE" w:rsidRDefault="00F237C2" w:rsidP="00921069">
            <w:pPr>
              <w:snapToGrid w:val="0"/>
              <w:spacing w:before="60" w:after="0" w:line="240" w:lineRule="auto"/>
              <w:jc w:val="both"/>
              <w:rPr>
                <w:rFonts w:eastAsia="宋体"/>
                <w:lang w:eastAsia="zh-CN"/>
              </w:rPr>
            </w:pPr>
            <w:r>
              <w:rPr>
                <w:rFonts w:eastAsia="宋体" w:hint="eastAsia"/>
                <w:lang w:eastAsia="zh-CN"/>
              </w:rPr>
              <w:t>Vivo</w:t>
            </w:r>
          </w:p>
        </w:tc>
        <w:tc>
          <w:tcPr>
            <w:tcW w:w="7368" w:type="dxa"/>
          </w:tcPr>
          <w:p w14:paraId="035457FF" w14:textId="17C4FD0E" w:rsidR="00AB2BBE" w:rsidRPr="00F237C2" w:rsidRDefault="00F237C2" w:rsidP="00F237C2">
            <w:pPr>
              <w:pStyle w:val="af1"/>
              <w:jc w:val="both"/>
              <w:rPr>
                <w:i/>
              </w:rPr>
            </w:pPr>
            <w:bookmarkStart w:id="34" w:name="_Ref20754886"/>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 The timing of CSI reference resource should be redefined agnostic to the absolute slot index of the cells.</w:t>
            </w:r>
            <w:bookmarkEnd w:id="34"/>
          </w:p>
        </w:tc>
      </w:tr>
    </w:tbl>
    <w:p w14:paraId="1616E91F" w14:textId="77777777" w:rsidR="00D143B1" w:rsidRDefault="00D143B1" w:rsidP="00DD356D">
      <w:pPr>
        <w:rPr>
          <w:rFonts w:eastAsia="Batang"/>
          <w:lang w:eastAsia="x-none"/>
        </w:rPr>
      </w:pPr>
    </w:p>
    <w:bookmarkEnd w:id="2"/>
    <w:bookmarkEnd w:id="3"/>
    <w:p w14:paraId="64099BEB" w14:textId="69A78F6C" w:rsidR="002F77EB" w:rsidRPr="00F0497A" w:rsidRDefault="00E523F3" w:rsidP="008D0DF4">
      <w:pPr>
        <w:pStyle w:val="1"/>
        <w:spacing w:before="480"/>
        <w:jc w:val="both"/>
        <w:rPr>
          <w:lang w:val="en-US"/>
        </w:rPr>
      </w:pPr>
      <w:r w:rsidRPr="000A64D8">
        <w:rPr>
          <w:lang w:val="en-US"/>
        </w:rPr>
        <w:t>References</w:t>
      </w:r>
      <w:bookmarkStart w:id="35" w:name="_Ref457730460"/>
      <w:bookmarkStart w:id="36" w:name="_Ref450735844"/>
      <w:bookmarkStart w:id="37" w:name="_Ref450342757"/>
      <w:r w:rsidR="002F77EB" w:rsidRPr="005D74B7">
        <w:rPr>
          <w:rFonts w:hint="eastAsia"/>
        </w:rPr>
        <w:tab/>
      </w:r>
    </w:p>
    <w:p w14:paraId="1F91B0A6" w14:textId="77777777" w:rsidR="00390059" w:rsidRPr="005876F0" w:rsidRDefault="00B808D3" w:rsidP="005876F0">
      <w:pPr>
        <w:pStyle w:val="a"/>
        <w:numPr>
          <w:ilvl w:val="0"/>
          <w:numId w:val="2"/>
        </w:numPr>
        <w:spacing w:after="0"/>
        <w:jc w:val="both"/>
        <w:rPr>
          <w:rFonts w:eastAsia="宋体"/>
          <w:szCs w:val="20"/>
        </w:rPr>
      </w:pPr>
      <w:bookmarkStart w:id="38" w:name="_Ref20955560"/>
      <w:bookmarkStart w:id="39" w:name="_Ref461383190"/>
      <w:r w:rsidRPr="005876F0">
        <w:rPr>
          <w:rFonts w:eastAsia="宋体"/>
          <w:szCs w:val="20"/>
        </w:rPr>
        <w:t>RP-192336</w:t>
      </w:r>
      <w:r w:rsidR="00FE5D37" w:rsidRPr="005876F0">
        <w:rPr>
          <w:rFonts w:eastAsia="宋体"/>
          <w:szCs w:val="20"/>
        </w:rPr>
        <w:t>, Revised WID: Multi-RAT Dual-Connectivity and Carrier Aggregation enhancements, Ericsson, 3GPP RAN #85, Sep. 2019.</w:t>
      </w:r>
      <w:bookmarkStart w:id="40" w:name="_Ref20400164"/>
      <w:bookmarkStart w:id="41" w:name="_Ref20955566"/>
      <w:bookmarkEnd w:id="38"/>
    </w:p>
    <w:p w14:paraId="7420828A" w14:textId="3332826F" w:rsidR="00621A6B" w:rsidRPr="005876F0" w:rsidRDefault="00621A6B" w:rsidP="005876F0">
      <w:pPr>
        <w:pStyle w:val="a"/>
        <w:numPr>
          <w:ilvl w:val="0"/>
          <w:numId w:val="2"/>
        </w:numPr>
        <w:spacing w:after="0"/>
        <w:jc w:val="both"/>
        <w:rPr>
          <w:rFonts w:eastAsia="宋体"/>
          <w:szCs w:val="20"/>
        </w:rPr>
      </w:pPr>
      <w:r w:rsidRPr="005876F0">
        <w:rPr>
          <w:rFonts w:eastAsia="宋体"/>
          <w:szCs w:val="20"/>
        </w:rPr>
        <w:t>Final_Minutes_report_RAN1#97_v100, RAN1#97, 2019-05.</w:t>
      </w:r>
      <w:bookmarkEnd w:id="40"/>
    </w:p>
    <w:p w14:paraId="45D5CA0F" w14:textId="0A6231E3" w:rsidR="00CE53DF" w:rsidRDefault="00E23BF7" w:rsidP="005876F0">
      <w:pPr>
        <w:pStyle w:val="a"/>
        <w:numPr>
          <w:ilvl w:val="0"/>
          <w:numId w:val="2"/>
        </w:numPr>
        <w:spacing w:after="0"/>
        <w:jc w:val="both"/>
      </w:pPr>
      <w:r w:rsidRPr="005876F0">
        <w:rPr>
          <w:rFonts w:eastAsia="宋体"/>
          <w:szCs w:val="20"/>
        </w:rPr>
        <w:t>RP-</w:t>
      </w:r>
      <w:r w:rsidR="004F3614" w:rsidRPr="005876F0">
        <w:rPr>
          <w:rFonts w:eastAsia="宋体"/>
          <w:szCs w:val="20"/>
        </w:rPr>
        <w:t>192304, Summary</w:t>
      </w:r>
      <w:r w:rsidR="00FE5D37" w:rsidRPr="005876F0">
        <w:rPr>
          <w:rFonts w:eastAsia="宋体"/>
          <w:szCs w:val="20"/>
        </w:rPr>
        <w:t xml:space="preserve"> of discussion on </w:t>
      </w:r>
      <w:r w:rsidR="00FE5D37" w:rsidRPr="005876F0">
        <w:rPr>
          <w:rFonts w:eastAsia="宋体" w:hint="eastAsia"/>
          <w:szCs w:val="20"/>
        </w:rPr>
        <w:t>r</w:t>
      </w:r>
      <w:r w:rsidR="00FE5D37" w:rsidRPr="005876F0">
        <w:rPr>
          <w:rFonts w:eastAsia="宋体"/>
          <w:szCs w:val="20"/>
        </w:rPr>
        <w:t xml:space="preserve">elaxation of the frame timing </w:t>
      </w:r>
      <w:r w:rsidR="00FE5D37" w:rsidRPr="005876F0">
        <w:rPr>
          <w:rFonts w:eastAsia="宋体" w:hint="eastAsia"/>
          <w:szCs w:val="20"/>
        </w:rPr>
        <w:t>for</w:t>
      </w:r>
      <w:r w:rsidR="00FE5D37" w:rsidRPr="005876F0">
        <w:rPr>
          <w:rFonts w:eastAsia="宋体"/>
          <w:szCs w:val="20"/>
        </w:rPr>
        <w:t xml:space="preserve"> R16 NR CA, </w:t>
      </w:r>
      <w:r w:rsidR="00B808D3" w:rsidRPr="005876F0">
        <w:rPr>
          <w:rFonts w:eastAsia="宋体"/>
          <w:szCs w:val="20"/>
        </w:rPr>
        <w:t>CMCC</w:t>
      </w:r>
      <w:r w:rsidR="00C54287" w:rsidRPr="005876F0">
        <w:rPr>
          <w:rFonts w:eastAsia="宋体"/>
          <w:szCs w:val="20"/>
        </w:rPr>
        <w:t xml:space="preserve">, </w:t>
      </w:r>
      <w:r w:rsidR="003B5638" w:rsidRPr="005876F0">
        <w:rPr>
          <w:rFonts w:eastAsia="宋体"/>
          <w:szCs w:val="20"/>
        </w:rPr>
        <w:t xml:space="preserve">3GPP </w:t>
      </w:r>
      <w:r w:rsidR="004316C1" w:rsidRPr="005876F0">
        <w:rPr>
          <w:rFonts w:eastAsia="宋体"/>
          <w:szCs w:val="20"/>
        </w:rPr>
        <w:t>R</w:t>
      </w:r>
      <w:r w:rsidR="00C54287" w:rsidRPr="005876F0">
        <w:rPr>
          <w:rFonts w:eastAsia="宋体"/>
          <w:szCs w:val="20"/>
        </w:rPr>
        <w:t>A</w:t>
      </w:r>
      <w:r w:rsidR="004316C1" w:rsidRPr="005876F0">
        <w:rPr>
          <w:rFonts w:eastAsia="宋体"/>
          <w:szCs w:val="20"/>
        </w:rPr>
        <w:t>N #</w:t>
      </w:r>
      <w:r w:rsidR="00C54287" w:rsidRPr="005876F0">
        <w:rPr>
          <w:rFonts w:eastAsia="宋体"/>
          <w:szCs w:val="20"/>
        </w:rPr>
        <w:t>8</w:t>
      </w:r>
      <w:r w:rsidR="00B808D3" w:rsidRPr="005876F0">
        <w:rPr>
          <w:rFonts w:eastAsia="宋体"/>
          <w:szCs w:val="20"/>
        </w:rPr>
        <w:t>5</w:t>
      </w:r>
      <w:r w:rsidR="004316C1" w:rsidRPr="005876F0">
        <w:rPr>
          <w:rFonts w:eastAsia="宋体"/>
          <w:szCs w:val="20"/>
        </w:rPr>
        <w:t xml:space="preserve">, </w:t>
      </w:r>
      <w:r w:rsidR="00B808D3" w:rsidRPr="005876F0">
        <w:rPr>
          <w:rFonts w:eastAsia="宋体"/>
          <w:szCs w:val="20"/>
        </w:rPr>
        <w:t>Sep</w:t>
      </w:r>
      <w:r w:rsidR="00C54287" w:rsidRPr="005876F0">
        <w:rPr>
          <w:rFonts w:eastAsia="宋体"/>
          <w:szCs w:val="20"/>
        </w:rPr>
        <w:t>. 201</w:t>
      </w:r>
      <w:r w:rsidR="00B808D3" w:rsidRPr="005876F0">
        <w:rPr>
          <w:rFonts w:eastAsia="宋体"/>
          <w:szCs w:val="20"/>
        </w:rPr>
        <w:t>9</w:t>
      </w:r>
      <w:r w:rsidR="004316C1" w:rsidRPr="005876F0">
        <w:rPr>
          <w:rFonts w:eastAsia="宋体"/>
          <w:szCs w:val="20"/>
        </w:rPr>
        <w:t>.</w:t>
      </w:r>
      <w:bookmarkEnd w:id="41"/>
      <w:r w:rsidR="004316C1" w:rsidRPr="005876F0">
        <w:rPr>
          <w:rFonts w:eastAsia="宋体"/>
          <w:szCs w:val="20"/>
        </w:rPr>
        <w:t xml:space="preserve"> </w:t>
      </w:r>
      <w:bookmarkEnd w:id="35"/>
      <w:bookmarkEnd w:id="36"/>
      <w:bookmarkEnd w:id="37"/>
      <w:bookmarkEnd w:id="39"/>
    </w:p>
    <w:p w14:paraId="5B3B8843" w14:textId="77777777" w:rsidR="00390059" w:rsidRPr="00876363" w:rsidRDefault="00390059" w:rsidP="00390059">
      <w:pPr>
        <w:pStyle w:val="a"/>
        <w:numPr>
          <w:ilvl w:val="0"/>
          <w:numId w:val="2"/>
        </w:numPr>
        <w:spacing w:after="0"/>
        <w:jc w:val="both"/>
        <w:rPr>
          <w:rFonts w:eastAsia="宋体"/>
          <w:szCs w:val="20"/>
        </w:rPr>
      </w:pPr>
      <w:r>
        <w:rPr>
          <w:rFonts w:eastAsia="宋体"/>
          <w:szCs w:val="20"/>
        </w:rPr>
        <w:t xml:space="preserve">R1-1910110, </w:t>
      </w:r>
      <w:r w:rsidRPr="00876363">
        <w:rPr>
          <w:rFonts w:eastAsia="宋体"/>
          <w:szCs w:val="20"/>
        </w:rPr>
        <w:t>Discussion on unaligned frame boundary for NR CA</w:t>
      </w:r>
      <w:r>
        <w:rPr>
          <w:rFonts w:eastAsia="宋体"/>
          <w:szCs w:val="20"/>
        </w:rPr>
        <w:t xml:space="preserve">, </w:t>
      </w:r>
      <w:r w:rsidRPr="00876363">
        <w:rPr>
          <w:rFonts w:eastAsia="宋体"/>
          <w:szCs w:val="20"/>
        </w:rPr>
        <w:t>ZTE</w:t>
      </w:r>
    </w:p>
    <w:p w14:paraId="15E75DCA"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R1-1910244</w:t>
      </w:r>
      <w:r>
        <w:rPr>
          <w:rFonts w:eastAsia="宋体"/>
          <w:szCs w:val="20"/>
        </w:rPr>
        <w:t xml:space="preserve">, </w:t>
      </w:r>
      <w:r w:rsidRPr="00876363">
        <w:rPr>
          <w:rFonts w:eastAsia="宋体"/>
          <w:szCs w:val="20"/>
        </w:rPr>
        <w:t>Discussion on unaligned frame boundary for CA</w:t>
      </w:r>
      <w:r>
        <w:rPr>
          <w:rFonts w:eastAsia="宋体"/>
          <w:szCs w:val="20"/>
        </w:rPr>
        <w:t xml:space="preserve">, </w:t>
      </w:r>
      <w:r w:rsidRPr="00876363">
        <w:rPr>
          <w:rFonts w:eastAsia="宋体"/>
          <w:szCs w:val="20"/>
        </w:rPr>
        <w:t>vivo</w:t>
      </w:r>
    </w:p>
    <w:p w14:paraId="6805D3FD"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R1-1910326</w:t>
      </w:r>
      <w:r>
        <w:rPr>
          <w:rFonts w:eastAsia="宋体"/>
          <w:szCs w:val="20"/>
        </w:rPr>
        <w:t xml:space="preserve">, </w:t>
      </w:r>
      <w:r w:rsidRPr="00876363">
        <w:rPr>
          <w:rFonts w:eastAsia="宋体"/>
          <w:szCs w:val="20"/>
        </w:rPr>
        <w:t>Discussion on support of unaligned frame boundary inter-band CA</w:t>
      </w:r>
      <w:r>
        <w:rPr>
          <w:rFonts w:eastAsia="宋体"/>
          <w:szCs w:val="20"/>
        </w:rPr>
        <w:t xml:space="preserve">, </w:t>
      </w:r>
      <w:r w:rsidRPr="00876363">
        <w:rPr>
          <w:rFonts w:eastAsia="宋体"/>
          <w:szCs w:val="20"/>
        </w:rPr>
        <w:t>CATT</w:t>
      </w:r>
    </w:p>
    <w:p w14:paraId="42A2874C"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R1-1910401</w:t>
      </w:r>
      <w:r>
        <w:rPr>
          <w:rFonts w:eastAsia="宋体"/>
          <w:szCs w:val="20"/>
        </w:rPr>
        <w:t xml:space="preserve">, </w:t>
      </w:r>
      <w:r w:rsidRPr="00876363">
        <w:rPr>
          <w:rFonts w:eastAsia="宋体"/>
          <w:szCs w:val="20"/>
        </w:rPr>
        <w:t>Discussion on the relaxation of the frame timing for CA</w:t>
      </w:r>
      <w:r>
        <w:rPr>
          <w:rFonts w:eastAsia="宋体"/>
          <w:szCs w:val="20"/>
        </w:rPr>
        <w:t xml:space="preserve">, </w:t>
      </w:r>
      <w:r w:rsidRPr="00876363">
        <w:rPr>
          <w:rFonts w:eastAsia="宋体"/>
          <w:szCs w:val="20"/>
        </w:rPr>
        <w:t xml:space="preserve">Huawei, </w:t>
      </w:r>
      <w:proofErr w:type="spellStart"/>
      <w:r w:rsidRPr="00876363">
        <w:rPr>
          <w:rFonts w:eastAsia="宋体"/>
          <w:szCs w:val="20"/>
        </w:rPr>
        <w:t>HiSilicon</w:t>
      </w:r>
      <w:proofErr w:type="spellEnd"/>
    </w:p>
    <w:p w14:paraId="702D4825"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R1-1910510</w:t>
      </w:r>
      <w:r>
        <w:rPr>
          <w:rFonts w:eastAsia="宋体"/>
          <w:szCs w:val="20"/>
        </w:rPr>
        <w:t xml:space="preserve">, </w:t>
      </w:r>
      <w:r w:rsidRPr="00876363">
        <w:rPr>
          <w:rFonts w:eastAsia="宋体"/>
          <w:szCs w:val="20"/>
        </w:rPr>
        <w:t>Unaligned frame boundary for CA</w:t>
      </w:r>
      <w:r>
        <w:rPr>
          <w:rFonts w:eastAsia="宋体"/>
          <w:szCs w:val="20"/>
        </w:rPr>
        <w:t xml:space="preserve">, </w:t>
      </w:r>
      <w:r w:rsidRPr="00876363">
        <w:rPr>
          <w:rFonts w:eastAsia="宋体"/>
          <w:szCs w:val="20"/>
        </w:rPr>
        <w:t>Samsung</w:t>
      </w:r>
    </w:p>
    <w:p w14:paraId="1435B5F8"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R1-1910684</w:t>
      </w:r>
      <w:r>
        <w:rPr>
          <w:rFonts w:eastAsia="宋体"/>
          <w:szCs w:val="20"/>
        </w:rPr>
        <w:t xml:space="preserve">, </w:t>
      </w:r>
      <w:r w:rsidRPr="00876363">
        <w:rPr>
          <w:rFonts w:eastAsia="宋体"/>
          <w:szCs w:val="20"/>
        </w:rPr>
        <w:t>Discussion on unaligned frame boundary for NR inter-band CA</w:t>
      </w:r>
      <w:r>
        <w:rPr>
          <w:rFonts w:eastAsia="宋体"/>
          <w:szCs w:val="20"/>
        </w:rPr>
        <w:t xml:space="preserve">, </w:t>
      </w:r>
      <w:r w:rsidRPr="00876363">
        <w:rPr>
          <w:rFonts w:eastAsia="宋体"/>
          <w:szCs w:val="20"/>
        </w:rPr>
        <w:t>Intel Corporation</w:t>
      </w:r>
    </w:p>
    <w:p w14:paraId="6B92AEC0" w14:textId="77777777" w:rsidR="00390059" w:rsidRPr="00876363" w:rsidRDefault="00390059" w:rsidP="00390059">
      <w:pPr>
        <w:pStyle w:val="a"/>
        <w:numPr>
          <w:ilvl w:val="0"/>
          <w:numId w:val="2"/>
        </w:numPr>
        <w:spacing w:after="0"/>
        <w:jc w:val="both"/>
        <w:rPr>
          <w:rFonts w:eastAsia="宋体"/>
          <w:szCs w:val="20"/>
        </w:rPr>
      </w:pPr>
      <w:r w:rsidRPr="00876363">
        <w:rPr>
          <w:rFonts w:eastAsia="宋体"/>
          <w:szCs w:val="20"/>
        </w:rPr>
        <w:t>R1-1910839</w:t>
      </w:r>
      <w:r>
        <w:rPr>
          <w:rFonts w:eastAsia="宋体"/>
          <w:szCs w:val="20"/>
        </w:rPr>
        <w:t xml:space="preserve">, </w:t>
      </w:r>
      <w:r w:rsidRPr="00876363">
        <w:rPr>
          <w:rFonts w:eastAsia="宋体"/>
          <w:szCs w:val="20"/>
        </w:rPr>
        <w:t>Discussion on support of CA with unaligned frame boundary</w:t>
      </w:r>
      <w:r>
        <w:rPr>
          <w:rFonts w:eastAsia="宋体"/>
          <w:szCs w:val="20"/>
        </w:rPr>
        <w:t xml:space="preserve">, </w:t>
      </w:r>
      <w:r w:rsidRPr="00876363">
        <w:rPr>
          <w:rFonts w:eastAsia="宋体"/>
          <w:szCs w:val="20"/>
        </w:rPr>
        <w:t>LG Electronics</w:t>
      </w:r>
    </w:p>
    <w:p w14:paraId="68F87661" w14:textId="77777777" w:rsidR="00390059" w:rsidRDefault="00390059" w:rsidP="00390059">
      <w:pPr>
        <w:pStyle w:val="a"/>
        <w:numPr>
          <w:ilvl w:val="0"/>
          <w:numId w:val="2"/>
        </w:numPr>
        <w:spacing w:after="0"/>
        <w:jc w:val="both"/>
        <w:rPr>
          <w:rFonts w:eastAsia="宋体"/>
          <w:szCs w:val="20"/>
        </w:rPr>
      </w:pPr>
      <w:r w:rsidRPr="00876363">
        <w:rPr>
          <w:rFonts w:eastAsia="宋体"/>
          <w:szCs w:val="20"/>
        </w:rPr>
        <w:t>R1-1911016</w:t>
      </w:r>
      <w:r>
        <w:rPr>
          <w:rFonts w:eastAsia="宋体"/>
          <w:szCs w:val="20"/>
        </w:rPr>
        <w:t xml:space="preserve">, </w:t>
      </w:r>
      <w:r w:rsidRPr="00876363">
        <w:rPr>
          <w:rFonts w:eastAsia="宋体"/>
          <w:szCs w:val="20"/>
        </w:rPr>
        <w:t>Inter-band CA with unaligned frame boundary</w:t>
      </w:r>
      <w:r>
        <w:rPr>
          <w:rFonts w:eastAsia="宋体"/>
          <w:szCs w:val="20"/>
        </w:rPr>
        <w:t>,</w:t>
      </w:r>
      <w:r w:rsidRPr="00876363">
        <w:rPr>
          <w:rFonts w:eastAsia="宋体"/>
          <w:szCs w:val="20"/>
        </w:rPr>
        <w:tab/>
      </w:r>
      <w:r>
        <w:rPr>
          <w:rFonts w:eastAsia="宋体"/>
          <w:szCs w:val="20"/>
        </w:rPr>
        <w:t xml:space="preserve"> </w:t>
      </w:r>
      <w:r w:rsidRPr="00876363">
        <w:rPr>
          <w:rFonts w:eastAsia="宋体"/>
          <w:szCs w:val="20"/>
        </w:rPr>
        <w:t>Ericsson</w:t>
      </w:r>
    </w:p>
    <w:p w14:paraId="4A87EA7D" w14:textId="1EE26173" w:rsidR="00390059" w:rsidRPr="00390059" w:rsidRDefault="00390059" w:rsidP="00390059">
      <w:pPr>
        <w:pStyle w:val="a"/>
        <w:numPr>
          <w:ilvl w:val="0"/>
          <w:numId w:val="2"/>
        </w:numPr>
        <w:spacing w:after="0"/>
        <w:jc w:val="both"/>
        <w:rPr>
          <w:rFonts w:eastAsia="宋体"/>
          <w:szCs w:val="20"/>
        </w:rPr>
      </w:pPr>
      <w:r w:rsidRPr="00390059">
        <w:rPr>
          <w:rFonts w:eastAsia="宋体"/>
          <w:szCs w:val="20"/>
        </w:rPr>
        <w:t>R1-1911141, Unaligned frame boundary with slot alignment and partial SFN alignment for R16 NR inter-band CA,</w:t>
      </w:r>
      <w:r w:rsidRPr="00390059">
        <w:rPr>
          <w:rFonts w:eastAsia="宋体"/>
          <w:szCs w:val="20"/>
        </w:rPr>
        <w:tab/>
        <w:t>Qualcomm Incorporated</w:t>
      </w:r>
    </w:p>
    <w:sectPr w:rsidR="00390059" w:rsidRPr="00390059" w:rsidSect="00671B4F">
      <w:headerReference w:type="even" r:id="rId51"/>
      <w:footerReference w:type="even" r:id="rId52"/>
      <w:footerReference w:type="default" r:id="rId5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1E7C2" w14:textId="77777777" w:rsidR="00FA241D" w:rsidRDefault="00FA241D">
      <w:r>
        <w:separator/>
      </w:r>
    </w:p>
  </w:endnote>
  <w:endnote w:type="continuationSeparator" w:id="0">
    <w:p w14:paraId="7747D0C2" w14:textId="77777777" w:rsidR="00FA241D" w:rsidRDefault="00FA241D">
      <w:r>
        <w:continuationSeparator/>
      </w:r>
    </w:p>
  </w:endnote>
  <w:endnote w:type="continuationNotice" w:id="1">
    <w:p w14:paraId="125312E1" w14:textId="77777777" w:rsidR="00FA241D" w:rsidRDefault="00FA2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0446B" w:rsidRDefault="0080446B" w:rsidP="00F837DD">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26881B58" w14:textId="77777777" w:rsidR="0080446B" w:rsidRDefault="0080446B" w:rsidP="00505E39">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CE6430A" w:rsidR="0080446B" w:rsidRDefault="0080446B" w:rsidP="00450D3B">
    <w:pPr>
      <w:pStyle w:val="ad"/>
      <w:ind w:right="360"/>
    </w:pPr>
    <w:r>
      <w:rPr>
        <w:rStyle w:val="af6"/>
      </w:rPr>
      <w:fldChar w:fldCharType="begin"/>
    </w:r>
    <w:r>
      <w:rPr>
        <w:rStyle w:val="af6"/>
      </w:rPr>
      <w:instrText xml:space="preserve"> PAGE </w:instrText>
    </w:r>
    <w:r>
      <w:rPr>
        <w:rStyle w:val="af6"/>
      </w:rPr>
      <w:fldChar w:fldCharType="separate"/>
    </w:r>
    <w:r w:rsidR="00300D9B">
      <w:rPr>
        <w:rStyle w:val="af6"/>
      </w:rPr>
      <w:t>13</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300D9B">
      <w:rPr>
        <w:rStyle w:val="af6"/>
      </w:rPr>
      <w:t>13</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A410A" w14:textId="77777777" w:rsidR="00FA241D" w:rsidRDefault="00FA241D">
      <w:r>
        <w:separator/>
      </w:r>
    </w:p>
  </w:footnote>
  <w:footnote w:type="continuationSeparator" w:id="0">
    <w:p w14:paraId="46E991D5" w14:textId="77777777" w:rsidR="00FA241D" w:rsidRDefault="00FA241D">
      <w:r>
        <w:continuationSeparator/>
      </w:r>
    </w:p>
  </w:footnote>
  <w:footnote w:type="continuationNotice" w:id="1">
    <w:p w14:paraId="6A82A87A" w14:textId="77777777" w:rsidR="00FA241D" w:rsidRDefault="00FA24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0446B" w:rsidRDefault="008044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CA37E5D"/>
    <w:multiLevelType w:val="hybridMultilevel"/>
    <w:tmpl w:val="F9A4B274"/>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F66DE5"/>
    <w:multiLevelType w:val="hybridMultilevel"/>
    <w:tmpl w:val="4F44700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51426"/>
    <w:multiLevelType w:val="hybridMultilevel"/>
    <w:tmpl w:val="4704C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C0EC8"/>
    <w:multiLevelType w:val="hybridMultilevel"/>
    <w:tmpl w:val="6316C04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53847"/>
    <w:multiLevelType w:val="multilevel"/>
    <w:tmpl w:val="19353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ED196E"/>
    <w:multiLevelType w:val="hybridMultilevel"/>
    <w:tmpl w:val="A76C440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A5829E8"/>
    <w:multiLevelType w:val="hybridMultilevel"/>
    <w:tmpl w:val="C0DE90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950E9"/>
    <w:multiLevelType w:val="hybridMultilevel"/>
    <w:tmpl w:val="7FE26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067DDF"/>
    <w:multiLevelType w:val="hybridMultilevel"/>
    <w:tmpl w:val="68248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4773C51"/>
    <w:multiLevelType w:val="hybridMultilevel"/>
    <w:tmpl w:val="E60A8964"/>
    <w:lvl w:ilvl="0" w:tplc="8320D96E">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8442F6B"/>
    <w:multiLevelType w:val="hybridMultilevel"/>
    <w:tmpl w:val="8CF05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364B99"/>
    <w:multiLevelType w:val="hybridMultilevel"/>
    <w:tmpl w:val="BBFEAA14"/>
    <w:lvl w:ilvl="0" w:tplc="372E28D6">
      <w:start w:val="1"/>
      <w:numFmt w:val="bullet"/>
      <w:pStyle w:val="a"/>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197B97"/>
    <w:multiLevelType w:val="hybridMultilevel"/>
    <w:tmpl w:val="5476AD76"/>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A2C70"/>
    <w:multiLevelType w:val="hybridMultilevel"/>
    <w:tmpl w:val="E9A88B7C"/>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0"/>
  </w:num>
  <w:num w:numId="3">
    <w:abstractNumId w:val="1"/>
  </w:num>
  <w:num w:numId="4">
    <w:abstractNumId w:val="14"/>
  </w:num>
  <w:num w:numId="5">
    <w:abstractNumId w:val="13"/>
  </w:num>
  <w:num w:numId="6">
    <w:abstractNumId w:val="21"/>
  </w:num>
  <w:num w:numId="7">
    <w:abstractNumId w:val="30"/>
  </w:num>
  <w:num w:numId="8">
    <w:abstractNumId w:val="22"/>
  </w:num>
  <w:num w:numId="9">
    <w:abstractNumId w:val="18"/>
  </w:num>
  <w:num w:numId="10">
    <w:abstractNumId w:val="28"/>
  </w:num>
  <w:num w:numId="11">
    <w:abstractNumId w:val="16"/>
  </w:num>
  <w:num w:numId="12">
    <w:abstractNumId w:val="26"/>
  </w:num>
  <w:num w:numId="13">
    <w:abstractNumId w:val="19"/>
  </w:num>
  <w:num w:numId="14">
    <w:abstractNumId w:val="12"/>
  </w:num>
  <w:num w:numId="15">
    <w:abstractNumId w:val="5"/>
  </w:num>
  <w:num w:numId="16">
    <w:abstractNumId w:val="29"/>
  </w:num>
  <w:num w:numId="17">
    <w:abstractNumId w:val="24"/>
  </w:num>
  <w:num w:numId="18">
    <w:abstractNumId w:val="7"/>
  </w:num>
  <w:num w:numId="19">
    <w:abstractNumId w:val="24"/>
  </w:num>
  <w:num w:numId="20">
    <w:abstractNumId w:val="9"/>
  </w:num>
  <w:num w:numId="21">
    <w:abstractNumId w:val="17"/>
  </w:num>
  <w:num w:numId="22">
    <w:abstractNumId w:val="3"/>
  </w:num>
  <w:num w:numId="23">
    <w:abstractNumId w:val="25"/>
  </w:num>
  <w:num w:numId="24">
    <w:abstractNumId w:val="27"/>
  </w:num>
  <w:num w:numId="25">
    <w:abstractNumId w:val="15"/>
  </w:num>
  <w:num w:numId="26">
    <w:abstractNumId w:val="8"/>
  </w:num>
  <w:num w:numId="27">
    <w:abstractNumId w:val="2"/>
  </w:num>
  <w:num w:numId="28">
    <w:abstractNumId w:val="6"/>
  </w:num>
  <w:num w:numId="29">
    <w:abstractNumId w:val="4"/>
  </w:num>
  <w:num w:numId="30">
    <w:abstractNumId w:val="23"/>
  </w:num>
  <w:num w:numId="31">
    <w:abstractNumId w:val="20"/>
  </w:num>
  <w:num w:numId="3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289"/>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5D"/>
    <w:rsid w:val="000150EC"/>
    <w:rsid w:val="00015BCB"/>
    <w:rsid w:val="00015CED"/>
    <w:rsid w:val="0001609B"/>
    <w:rsid w:val="000160D3"/>
    <w:rsid w:val="000161BE"/>
    <w:rsid w:val="000162B2"/>
    <w:rsid w:val="0001645D"/>
    <w:rsid w:val="000164BB"/>
    <w:rsid w:val="000167A6"/>
    <w:rsid w:val="00016DCE"/>
    <w:rsid w:val="00016FED"/>
    <w:rsid w:val="00017309"/>
    <w:rsid w:val="0002002A"/>
    <w:rsid w:val="000205C1"/>
    <w:rsid w:val="0002082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4AEB"/>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37DC"/>
    <w:rsid w:val="00044225"/>
    <w:rsid w:val="000444C1"/>
    <w:rsid w:val="00044576"/>
    <w:rsid w:val="00044872"/>
    <w:rsid w:val="00044A0A"/>
    <w:rsid w:val="00044F4F"/>
    <w:rsid w:val="00044FC4"/>
    <w:rsid w:val="0004513B"/>
    <w:rsid w:val="000451E5"/>
    <w:rsid w:val="000453F6"/>
    <w:rsid w:val="00045A54"/>
    <w:rsid w:val="00045D6A"/>
    <w:rsid w:val="00046501"/>
    <w:rsid w:val="00046CD6"/>
    <w:rsid w:val="00046CE4"/>
    <w:rsid w:val="00046E6F"/>
    <w:rsid w:val="00046F9A"/>
    <w:rsid w:val="000472F3"/>
    <w:rsid w:val="00047734"/>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5B9"/>
    <w:rsid w:val="0006263A"/>
    <w:rsid w:val="00062D9A"/>
    <w:rsid w:val="000631CE"/>
    <w:rsid w:val="00063485"/>
    <w:rsid w:val="00063911"/>
    <w:rsid w:val="00063F57"/>
    <w:rsid w:val="000642C9"/>
    <w:rsid w:val="0006436B"/>
    <w:rsid w:val="0006480B"/>
    <w:rsid w:val="00064A2B"/>
    <w:rsid w:val="00064B46"/>
    <w:rsid w:val="00065016"/>
    <w:rsid w:val="00065031"/>
    <w:rsid w:val="00065439"/>
    <w:rsid w:val="0006549C"/>
    <w:rsid w:val="000659DD"/>
    <w:rsid w:val="00065D64"/>
    <w:rsid w:val="0006659D"/>
    <w:rsid w:val="000667D1"/>
    <w:rsid w:val="00066D84"/>
    <w:rsid w:val="00067087"/>
    <w:rsid w:val="0006739D"/>
    <w:rsid w:val="0006777C"/>
    <w:rsid w:val="00067FE2"/>
    <w:rsid w:val="00070192"/>
    <w:rsid w:val="0007049C"/>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54E"/>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4C7"/>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AD7"/>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6BB"/>
    <w:rsid w:val="000F4CAF"/>
    <w:rsid w:val="000F4D2F"/>
    <w:rsid w:val="000F4F44"/>
    <w:rsid w:val="000F53CB"/>
    <w:rsid w:val="000F53FC"/>
    <w:rsid w:val="000F6735"/>
    <w:rsid w:val="000F6799"/>
    <w:rsid w:val="000F6881"/>
    <w:rsid w:val="000F6BCD"/>
    <w:rsid w:val="000F6C32"/>
    <w:rsid w:val="000F6D86"/>
    <w:rsid w:val="000F6E12"/>
    <w:rsid w:val="000F7CAD"/>
    <w:rsid w:val="000F7F45"/>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C67"/>
    <w:rsid w:val="00104D55"/>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174"/>
    <w:rsid w:val="0011034F"/>
    <w:rsid w:val="001103C6"/>
    <w:rsid w:val="00110851"/>
    <w:rsid w:val="001108EE"/>
    <w:rsid w:val="00110998"/>
    <w:rsid w:val="001115C0"/>
    <w:rsid w:val="001115F4"/>
    <w:rsid w:val="001116D2"/>
    <w:rsid w:val="0011190B"/>
    <w:rsid w:val="00111AD9"/>
    <w:rsid w:val="00112024"/>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CA7"/>
    <w:rsid w:val="00116339"/>
    <w:rsid w:val="00116A2D"/>
    <w:rsid w:val="001175EF"/>
    <w:rsid w:val="00117677"/>
    <w:rsid w:val="00117957"/>
    <w:rsid w:val="00117C78"/>
    <w:rsid w:val="001201EA"/>
    <w:rsid w:val="001203DB"/>
    <w:rsid w:val="00120507"/>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36F"/>
    <w:rsid w:val="001267C6"/>
    <w:rsid w:val="001268D1"/>
    <w:rsid w:val="00126E8A"/>
    <w:rsid w:val="001274AC"/>
    <w:rsid w:val="001275E6"/>
    <w:rsid w:val="00127C43"/>
    <w:rsid w:val="00127DE2"/>
    <w:rsid w:val="00127F28"/>
    <w:rsid w:val="0013016D"/>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878"/>
    <w:rsid w:val="00152A3B"/>
    <w:rsid w:val="0015347E"/>
    <w:rsid w:val="00153A48"/>
    <w:rsid w:val="00153A6B"/>
    <w:rsid w:val="00153E69"/>
    <w:rsid w:val="00153EEF"/>
    <w:rsid w:val="00153F29"/>
    <w:rsid w:val="001540F5"/>
    <w:rsid w:val="001544AB"/>
    <w:rsid w:val="00154548"/>
    <w:rsid w:val="001547C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7CA"/>
    <w:rsid w:val="001929F7"/>
    <w:rsid w:val="00193987"/>
    <w:rsid w:val="00194086"/>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D5"/>
    <w:rsid w:val="001A3037"/>
    <w:rsid w:val="001A30FB"/>
    <w:rsid w:val="001A3134"/>
    <w:rsid w:val="001A36CF"/>
    <w:rsid w:val="001A3974"/>
    <w:rsid w:val="001A3BBA"/>
    <w:rsid w:val="001A3F0F"/>
    <w:rsid w:val="001A3FA5"/>
    <w:rsid w:val="001A4504"/>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0BF0"/>
    <w:rsid w:val="001B1565"/>
    <w:rsid w:val="001B1CEB"/>
    <w:rsid w:val="001B1EC4"/>
    <w:rsid w:val="001B1F72"/>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341"/>
    <w:rsid w:val="001C447C"/>
    <w:rsid w:val="001C4A39"/>
    <w:rsid w:val="001C4F5F"/>
    <w:rsid w:val="001C54B8"/>
    <w:rsid w:val="001C5683"/>
    <w:rsid w:val="001C589B"/>
    <w:rsid w:val="001C58A6"/>
    <w:rsid w:val="001C5A3E"/>
    <w:rsid w:val="001C5BC8"/>
    <w:rsid w:val="001C5C30"/>
    <w:rsid w:val="001C5DBB"/>
    <w:rsid w:val="001C5F88"/>
    <w:rsid w:val="001C6182"/>
    <w:rsid w:val="001C619C"/>
    <w:rsid w:val="001C66D2"/>
    <w:rsid w:val="001C67F3"/>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AD"/>
    <w:rsid w:val="001D7ADE"/>
    <w:rsid w:val="001D7B96"/>
    <w:rsid w:val="001D7EB4"/>
    <w:rsid w:val="001D7EDA"/>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A3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B0"/>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3E69"/>
    <w:rsid w:val="0025429A"/>
    <w:rsid w:val="002556F4"/>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225"/>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AE9"/>
    <w:rsid w:val="00277E66"/>
    <w:rsid w:val="002801E2"/>
    <w:rsid w:val="00280612"/>
    <w:rsid w:val="0028073A"/>
    <w:rsid w:val="00280960"/>
    <w:rsid w:val="002814E5"/>
    <w:rsid w:val="0028164E"/>
    <w:rsid w:val="0028168F"/>
    <w:rsid w:val="002825CE"/>
    <w:rsid w:val="00283165"/>
    <w:rsid w:val="002832E7"/>
    <w:rsid w:val="002842B0"/>
    <w:rsid w:val="00284CD4"/>
    <w:rsid w:val="00284E7F"/>
    <w:rsid w:val="0028550D"/>
    <w:rsid w:val="00285520"/>
    <w:rsid w:val="0028555C"/>
    <w:rsid w:val="00285894"/>
    <w:rsid w:val="00285E28"/>
    <w:rsid w:val="00286631"/>
    <w:rsid w:val="00286F76"/>
    <w:rsid w:val="00287376"/>
    <w:rsid w:val="002877DE"/>
    <w:rsid w:val="00287821"/>
    <w:rsid w:val="00287B76"/>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40B"/>
    <w:rsid w:val="002B34AE"/>
    <w:rsid w:val="002B3870"/>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5A1"/>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855"/>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D9B"/>
    <w:rsid w:val="00300E5F"/>
    <w:rsid w:val="003011C0"/>
    <w:rsid w:val="00301686"/>
    <w:rsid w:val="00301DA6"/>
    <w:rsid w:val="00301EE4"/>
    <w:rsid w:val="00302213"/>
    <w:rsid w:val="003024DE"/>
    <w:rsid w:val="00302701"/>
    <w:rsid w:val="00302739"/>
    <w:rsid w:val="00302B48"/>
    <w:rsid w:val="00302DC0"/>
    <w:rsid w:val="00302EDE"/>
    <w:rsid w:val="00302FEF"/>
    <w:rsid w:val="0030318E"/>
    <w:rsid w:val="003037F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BBC"/>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4E3"/>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120"/>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D59"/>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059"/>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695"/>
    <w:rsid w:val="003A0736"/>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0CC"/>
    <w:rsid w:val="003B0299"/>
    <w:rsid w:val="003B0B4D"/>
    <w:rsid w:val="003B0B81"/>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8E2"/>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0E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402A7"/>
    <w:rsid w:val="0044035D"/>
    <w:rsid w:val="0044041C"/>
    <w:rsid w:val="00440850"/>
    <w:rsid w:val="00440EA5"/>
    <w:rsid w:val="0044142F"/>
    <w:rsid w:val="00441FF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1D0"/>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E44"/>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26"/>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32F"/>
    <w:rsid w:val="004A4625"/>
    <w:rsid w:val="004A4900"/>
    <w:rsid w:val="004A4D38"/>
    <w:rsid w:val="004A4E7E"/>
    <w:rsid w:val="004A4E95"/>
    <w:rsid w:val="004A4EB4"/>
    <w:rsid w:val="004A51FA"/>
    <w:rsid w:val="004A5270"/>
    <w:rsid w:val="004A57FC"/>
    <w:rsid w:val="004A5D36"/>
    <w:rsid w:val="004A64A5"/>
    <w:rsid w:val="004A6874"/>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C3F"/>
    <w:rsid w:val="004B3D1C"/>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836"/>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06"/>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B36"/>
    <w:rsid w:val="004E4C0A"/>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396"/>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F71"/>
    <w:rsid w:val="00526270"/>
    <w:rsid w:val="00526895"/>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D0D"/>
    <w:rsid w:val="00541E2B"/>
    <w:rsid w:val="00542C9E"/>
    <w:rsid w:val="00542E5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5C9B"/>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6F0"/>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68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99"/>
    <w:rsid w:val="005E0CB1"/>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3C8"/>
    <w:rsid w:val="006134CE"/>
    <w:rsid w:val="006138D8"/>
    <w:rsid w:val="00613A55"/>
    <w:rsid w:val="00614016"/>
    <w:rsid w:val="00614064"/>
    <w:rsid w:val="006141D8"/>
    <w:rsid w:val="0061422E"/>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A6B"/>
    <w:rsid w:val="00621B6A"/>
    <w:rsid w:val="00621C0B"/>
    <w:rsid w:val="00621C72"/>
    <w:rsid w:val="00621CAD"/>
    <w:rsid w:val="00623367"/>
    <w:rsid w:val="00623427"/>
    <w:rsid w:val="0062377D"/>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CD1"/>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5229"/>
    <w:rsid w:val="00665316"/>
    <w:rsid w:val="006654E8"/>
    <w:rsid w:val="0066568F"/>
    <w:rsid w:val="00665CCE"/>
    <w:rsid w:val="00666E49"/>
    <w:rsid w:val="0066704A"/>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627"/>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617"/>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42B"/>
    <w:rsid w:val="006A6971"/>
    <w:rsid w:val="006A6B3F"/>
    <w:rsid w:val="006A6B69"/>
    <w:rsid w:val="006A74C0"/>
    <w:rsid w:val="006A7574"/>
    <w:rsid w:val="006A78D9"/>
    <w:rsid w:val="006A7AC4"/>
    <w:rsid w:val="006A7BDA"/>
    <w:rsid w:val="006B03FD"/>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6BB"/>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032"/>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636"/>
    <w:rsid w:val="006D3D01"/>
    <w:rsid w:val="006D3F33"/>
    <w:rsid w:val="006D4133"/>
    <w:rsid w:val="006D419F"/>
    <w:rsid w:val="006D4373"/>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547"/>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C60"/>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23"/>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A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BF4"/>
    <w:rsid w:val="007A7DB8"/>
    <w:rsid w:val="007A7E07"/>
    <w:rsid w:val="007B0176"/>
    <w:rsid w:val="007B0253"/>
    <w:rsid w:val="007B04BA"/>
    <w:rsid w:val="007B073B"/>
    <w:rsid w:val="007B1061"/>
    <w:rsid w:val="007B1B91"/>
    <w:rsid w:val="007B1F9A"/>
    <w:rsid w:val="007B2029"/>
    <w:rsid w:val="007B2074"/>
    <w:rsid w:val="007B2603"/>
    <w:rsid w:val="007B2638"/>
    <w:rsid w:val="007B2BB1"/>
    <w:rsid w:val="007B2FFB"/>
    <w:rsid w:val="007B3476"/>
    <w:rsid w:val="007B3515"/>
    <w:rsid w:val="007B3B0B"/>
    <w:rsid w:val="007B448A"/>
    <w:rsid w:val="007B44DC"/>
    <w:rsid w:val="007B4543"/>
    <w:rsid w:val="007B4937"/>
    <w:rsid w:val="007B4D3D"/>
    <w:rsid w:val="007B54C2"/>
    <w:rsid w:val="007B550D"/>
    <w:rsid w:val="007B5A66"/>
    <w:rsid w:val="007B630D"/>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5F50"/>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3B42"/>
    <w:rsid w:val="007D478D"/>
    <w:rsid w:val="007D4834"/>
    <w:rsid w:val="007D4838"/>
    <w:rsid w:val="007D487A"/>
    <w:rsid w:val="007D4956"/>
    <w:rsid w:val="007D49B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230"/>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46B"/>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279"/>
    <w:rsid w:val="00822544"/>
    <w:rsid w:val="008226F8"/>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4A4F"/>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3ED"/>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CF4"/>
    <w:rsid w:val="00885D5D"/>
    <w:rsid w:val="00885EC9"/>
    <w:rsid w:val="00885F46"/>
    <w:rsid w:val="00885F7A"/>
    <w:rsid w:val="00886223"/>
    <w:rsid w:val="0088651F"/>
    <w:rsid w:val="00886ADB"/>
    <w:rsid w:val="008871A1"/>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5C5A"/>
    <w:rsid w:val="008A62D3"/>
    <w:rsid w:val="008A631F"/>
    <w:rsid w:val="008A668F"/>
    <w:rsid w:val="008A6836"/>
    <w:rsid w:val="008A6C0D"/>
    <w:rsid w:val="008A6F9D"/>
    <w:rsid w:val="008A72A4"/>
    <w:rsid w:val="008A758D"/>
    <w:rsid w:val="008A75C5"/>
    <w:rsid w:val="008A7669"/>
    <w:rsid w:val="008A76CB"/>
    <w:rsid w:val="008A7819"/>
    <w:rsid w:val="008A7A50"/>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5A5"/>
    <w:rsid w:val="008E378A"/>
    <w:rsid w:val="008E3DD3"/>
    <w:rsid w:val="008E3F52"/>
    <w:rsid w:val="008E3FA8"/>
    <w:rsid w:val="008E412D"/>
    <w:rsid w:val="008E451A"/>
    <w:rsid w:val="008E48FD"/>
    <w:rsid w:val="008E4CA5"/>
    <w:rsid w:val="008E52DD"/>
    <w:rsid w:val="008E5412"/>
    <w:rsid w:val="008E5625"/>
    <w:rsid w:val="008E5B5F"/>
    <w:rsid w:val="008E5B97"/>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410"/>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CB6"/>
    <w:rsid w:val="00905F49"/>
    <w:rsid w:val="00906100"/>
    <w:rsid w:val="009064F9"/>
    <w:rsid w:val="009067B8"/>
    <w:rsid w:val="00906EED"/>
    <w:rsid w:val="00907071"/>
    <w:rsid w:val="0090715C"/>
    <w:rsid w:val="009076AC"/>
    <w:rsid w:val="00907BEE"/>
    <w:rsid w:val="00910874"/>
    <w:rsid w:val="009108A7"/>
    <w:rsid w:val="00910AD0"/>
    <w:rsid w:val="00911855"/>
    <w:rsid w:val="00911A5A"/>
    <w:rsid w:val="00911E1A"/>
    <w:rsid w:val="00911FC5"/>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42"/>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B38"/>
    <w:rsid w:val="00946C06"/>
    <w:rsid w:val="00946C4B"/>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50B"/>
    <w:rsid w:val="0097566B"/>
    <w:rsid w:val="0097577E"/>
    <w:rsid w:val="00975C8A"/>
    <w:rsid w:val="009765CF"/>
    <w:rsid w:val="00976989"/>
    <w:rsid w:val="00976D1B"/>
    <w:rsid w:val="00976F01"/>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6FF"/>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3A86"/>
    <w:rsid w:val="0099425A"/>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46A"/>
    <w:rsid w:val="009A3183"/>
    <w:rsid w:val="009A32D7"/>
    <w:rsid w:val="009A3576"/>
    <w:rsid w:val="009A37B4"/>
    <w:rsid w:val="009A3A6D"/>
    <w:rsid w:val="009A3AB5"/>
    <w:rsid w:val="009A3BA5"/>
    <w:rsid w:val="009A4AA9"/>
    <w:rsid w:val="009A516A"/>
    <w:rsid w:val="009A557B"/>
    <w:rsid w:val="009A56A7"/>
    <w:rsid w:val="009A6127"/>
    <w:rsid w:val="009A62DC"/>
    <w:rsid w:val="009A637B"/>
    <w:rsid w:val="009A6456"/>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4DA5"/>
    <w:rsid w:val="009C520B"/>
    <w:rsid w:val="009C5390"/>
    <w:rsid w:val="009C5785"/>
    <w:rsid w:val="009C5874"/>
    <w:rsid w:val="009C5AD8"/>
    <w:rsid w:val="009C610E"/>
    <w:rsid w:val="009C6768"/>
    <w:rsid w:val="009C6894"/>
    <w:rsid w:val="009C6B3B"/>
    <w:rsid w:val="009C6B7B"/>
    <w:rsid w:val="009C6E93"/>
    <w:rsid w:val="009C73C4"/>
    <w:rsid w:val="009C7CE4"/>
    <w:rsid w:val="009C7F47"/>
    <w:rsid w:val="009D0142"/>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334"/>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778"/>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9E0"/>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6DA0"/>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BBE"/>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7551"/>
    <w:rsid w:val="00AB76D5"/>
    <w:rsid w:val="00AB7787"/>
    <w:rsid w:val="00AB78AC"/>
    <w:rsid w:val="00AB7913"/>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0263"/>
    <w:rsid w:val="00AD12BD"/>
    <w:rsid w:val="00AD1557"/>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0A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90A"/>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C5F"/>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0C"/>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CEF"/>
    <w:rsid w:val="00B5005D"/>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750"/>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282B"/>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A"/>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57C"/>
    <w:rsid w:val="00BA5A25"/>
    <w:rsid w:val="00BA5C97"/>
    <w:rsid w:val="00BA5EFB"/>
    <w:rsid w:val="00BA6534"/>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5C64"/>
    <w:rsid w:val="00BB61DC"/>
    <w:rsid w:val="00BB6258"/>
    <w:rsid w:val="00BB6431"/>
    <w:rsid w:val="00BB645D"/>
    <w:rsid w:val="00BB6472"/>
    <w:rsid w:val="00BB6514"/>
    <w:rsid w:val="00BB71EC"/>
    <w:rsid w:val="00BB724B"/>
    <w:rsid w:val="00BB740F"/>
    <w:rsid w:val="00BB75F5"/>
    <w:rsid w:val="00BB7BEB"/>
    <w:rsid w:val="00BB7DB1"/>
    <w:rsid w:val="00BC04F7"/>
    <w:rsid w:val="00BC0579"/>
    <w:rsid w:val="00BC08E2"/>
    <w:rsid w:val="00BC0AE6"/>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6E84"/>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D25"/>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87B"/>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15"/>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1F23"/>
    <w:rsid w:val="00C8220B"/>
    <w:rsid w:val="00C82387"/>
    <w:rsid w:val="00C823D0"/>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8F5"/>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3B1"/>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B7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869"/>
    <w:rsid w:val="00D85E48"/>
    <w:rsid w:val="00D86ACF"/>
    <w:rsid w:val="00D86B37"/>
    <w:rsid w:val="00D86EF6"/>
    <w:rsid w:val="00D87154"/>
    <w:rsid w:val="00D8733C"/>
    <w:rsid w:val="00D8778A"/>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CDE"/>
    <w:rsid w:val="00D92FD3"/>
    <w:rsid w:val="00D931F2"/>
    <w:rsid w:val="00D938C1"/>
    <w:rsid w:val="00D938CE"/>
    <w:rsid w:val="00D93947"/>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619"/>
    <w:rsid w:val="00DB5799"/>
    <w:rsid w:val="00DB59B3"/>
    <w:rsid w:val="00DB5A21"/>
    <w:rsid w:val="00DB5DEB"/>
    <w:rsid w:val="00DB5EE5"/>
    <w:rsid w:val="00DB6681"/>
    <w:rsid w:val="00DB670D"/>
    <w:rsid w:val="00DB6FDF"/>
    <w:rsid w:val="00DB70B3"/>
    <w:rsid w:val="00DB749A"/>
    <w:rsid w:val="00DB769B"/>
    <w:rsid w:val="00DB7E8C"/>
    <w:rsid w:val="00DC0D18"/>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356D"/>
    <w:rsid w:val="00DD3A91"/>
    <w:rsid w:val="00DD3AA9"/>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C27"/>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B0C"/>
    <w:rsid w:val="00DE5FDA"/>
    <w:rsid w:val="00DE61AA"/>
    <w:rsid w:val="00DE7504"/>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EB5"/>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AD2"/>
    <w:rsid w:val="00E24D56"/>
    <w:rsid w:val="00E24ECA"/>
    <w:rsid w:val="00E250DB"/>
    <w:rsid w:val="00E25328"/>
    <w:rsid w:val="00E25334"/>
    <w:rsid w:val="00E25F1D"/>
    <w:rsid w:val="00E25F49"/>
    <w:rsid w:val="00E2617B"/>
    <w:rsid w:val="00E26224"/>
    <w:rsid w:val="00E264AF"/>
    <w:rsid w:val="00E2690E"/>
    <w:rsid w:val="00E272FE"/>
    <w:rsid w:val="00E2782B"/>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D71"/>
    <w:rsid w:val="00E432AE"/>
    <w:rsid w:val="00E434D2"/>
    <w:rsid w:val="00E4356E"/>
    <w:rsid w:val="00E43B7E"/>
    <w:rsid w:val="00E43F1E"/>
    <w:rsid w:val="00E43FB7"/>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B77"/>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5C6"/>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99C"/>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18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60A1"/>
    <w:rsid w:val="00EC614D"/>
    <w:rsid w:val="00EC6337"/>
    <w:rsid w:val="00EC6484"/>
    <w:rsid w:val="00EC6D68"/>
    <w:rsid w:val="00EC6D82"/>
    <w:rsid w:val="00EC6F57"/>
    <w:rsid w:val="00EC7162"/>
    <w:rsid w:val="00EC7183"/>
    <w:rsid w:val="00EC71AB"/>
    <w:rsid w:val="00EC76D4"/>
    <w:rsid w:val="00EC7EE8"/>
    <w:rsid w:val="00EC7F99"/>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5B48"/>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741"/>
    <w:rsid w:val="00EE286B"/>
    <w:rsid w:val="00EE2AAB"/>
    <w:rsid w:val="00EE3196"/>
    <w:rsid w:val="00EE3203"/>
    <w:rsid w:val="00EE3318"/>
    <w:rsid w:val="00EE33A6"/>
    <w:rsid w:val="00EE3DCB"/>
    <w:rsid w:val="00EE3F9E"/>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93A"/>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5FC2"/>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3DA"/>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7C2"/>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79C"/>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9ED"/>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02"/>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BC2"/>
    <w:rsid w:val="00F8404F"/>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7D"/>
    <w:rsid w:val="00F9590D"/>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B47"/>
    <w:rsid w:val="00FA1CBF"/>
    <w:rsid w:val="00FA1D8F"/>
    <w:rsid w:val="00FA1D91"/>
    <w:rsid w:val="00FA1EB0"/>
    <w:rsid w:val="00FA2002"/>
    <w:rsid w:val="00FA241D"/>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1A1"/>
    <w:rsid w:val="00FB0443"/>
    <w:rsid w:val="00FB0540"/>
    <w:rsid w:val="00FB1309"/>
    <w:rsid w:val="00FB1471"/>
    <w:rsid w:val="00FB15D5"/>
    <w:rsid w:val="00FB16C9"/>
    <w:rsid w:val="00FB184A"/>
    <w:rsid w:val="00FB18E8"/>
    <w:rsid w:val="00FB19D8"/>
    <w:rsid w:val="00FB1CBE"/>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69A6"/>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3E5"/>
    <w:rsid w:val="00FC791E"/>
    <w:rsid w:val="00FC7F93"/>
    <w:rsid w:val="00FD04AA"/>
    <w:rsid w:val="00FD10D2"/>
    <w:rsid w:val="00FD235B"/>
    <w:rsid w:val="00FD2804"/>
    <w:rsid w:val="00FD282A"/>
    <w:rsid w:val="00FD2A71"/>
    <w:rsid w:val="00FD3124"/>
    <w:rsid w:val="00FD35EE"/>
    <w:rsid w:val="00FD37A7"/>
    <w:rsid w:val="00FD3905"/>
    <w:rsid w:val="00FD4CC0"/>
    <w:rsid w:val="00FD52B1"/>
    <w:rsid w:val="00FD52E5"/>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054"/>
    <w:rsid w:val="00FE15F5"/>
    <w:rsid w:val="00FE1728"/>
    <w:rsid w:val="00FE22FE"/>
    <w:rsid w:val="00FE2A81"/>
    <w:rsid w:val="00FE2B7B"/>
    <w:rsid w:val="00FE2E86"/>
    <w:rsid w:val="00FE3100"/>
    <w:rsid w:val="00FE333B"/>
    <w:rsid w:val="00FE3768"/>
    <w:rsid w:val="00FE3BC4"/>
    <w:rsid w:val="00FE3D47"/>
    <w:rsid w:val="00FE42C4"/>
    <w:rsid w:val="00FE47B0"/>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5C1"/>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0">
    <w:name w:val="Normal"/>
    <w:qFormat/>
    <w:rsid w:val="007A7BF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0"/>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0"/>
    <w:link w:val="20"/>
    <w:qFormat/>
    <w:rsid w:val="00A63872"/>
    <w:pPr>
      <w:numPr>
        <w:ilvl w:val="1"/>
      </w:numPr>
      <w:pBdr>
        <w:top w:val="none" w:sz="0" w:space="0" w:color="auto"/>
      </w:pBdr>
      <w:spacing w:before="180"/>
      <w:ind w:left="576"/>
      <w:outlineLvl w:val="1"/>
    </w:pPr>
    <w:rPr>
      <w:sz w:val="32"/>
    </w:rPr>
  </w:style>
  <w:style w:type="paragraph" w:styleId="3">
    <w:name w:val="heading 3"/>
    <w:aliases w:val="Underrubrik2,H3"/>
    <w:basedOn w:val="2"/>
    <w:next w:val="a0"/>
    <w:link w:val="30"/>
    <w:qFormat/>
    <w:rsid w:val="00A63872"/>
    <w:pPr>
      <w:numPr>
        <w:ilvl w:val="2"/>
      </w:numPr>
      <w:spacing w:before="120"/>
      <w:outlineLvl w:val="2"/>
    </w:pPr>
    <w:rPr>
      <w:sz w:val="28"/>
    </w:rPr>
  </w:style>
  <w:style w:type="paragraph" w:styleId="4">
    <w:name w:val="heading 4"/>
    <w:aliases w:val="h4"/>
    <w:basedOn w:val="3"/>
    <w:next w:val="a0"/>
    <w:link w:val="41"/>
    <w:qFormat/>
    <w:rsid w:val="00A63872"/>
    <w:pPr>
      <w:numPr>
        <w:ilvl w:val="3"/>
      </w:numPr>
      <w:outlineLvl w:val="3"/>
    </w:pPr>
    <w:rPr>
      <w:sz w:val="24"/>
    </w:rPr>
  </w:style>
  <w:style w:type="paragraph" w:styleId="5">
    <w:name w:val="heading 5"/>
    <w:aliases w:val="h5,Heading5"/>
    <w:basedOn w:val="4"/>
    <w:next w:val="a0"/>
    <w:link w:val="50"/>
    <w:qFormat/>
    <w:rsid w:val="00A63872"/>
    <w:pPr>
      <w:numPr>
        <w:ilvl w:val="4"/>
      </w:numPr>
      <w:outlineLvl w:val="4"/>
    </w:pPr>
    <w:rPr>
      <w:sz w:val="22"/>
    </w:rPr>
  </w:style>
  <w:style w:type="paragraph" w:styleId="6">
    <w:name w:val="heading 6"/>
    <w:basedOn w:val="H6"/>
    <w:next w:val="a0"/>
    <w:link w:val="60"/>
    <w:qFormat/>
    <w:rsid w:val="00A63872"/>
    <w:pPr>
      <w:numPr>
        <w:ilvl w:val="5"/>
        <w:numId w:val="3"/>
      </w:numPr>
      <w:outlineLvl w:val="5"/>
    </w:pPr>
  </w:style>
  <w:style w:type="paragraph" w:styleId="7">
    <w:name w:val="heading 7"/>
    <w:basedOn w:val="H6"/>
    <w:next w:val="a0"/>
    <w:link w:val="70"/>
    <w:qFormat/>
    <w:rsid w:val="00A63872"/>
    <w:pPr>
      <w:numPr>
        <w:ilvl w:val="6"/>
        <w:numId w:val="3"/>
      </w:numPr>
      <w:outlineLvl w:val="6"/>
    </w:pPr>
  </w:style>
  <w:style w:type="paragraph" w:styleId="8">
    <w:name w:val="heading 8"/>
    <w:basedOn w:val="1"/>
    <w:next w:val="a0"/>
    <w:link w:val="80"/>
    <w:qFormat/>
    <w:rsid w:val="00A63872"/>
    <w:pPr>
      <w:numPr>
        <w:ilvl w:val="7"/>
      </w:numPr>
      <w:outlineLvl w:val="7"/>
    </w:pPr>
  </w:style>
  <w:style w:type="paragraph" w:styleId="9">
    <w:name w:val="heading 9"/>
    <w:basedOn w:val="8"/>
    <w:next w:val="a0"/>
    <w:link w:val="90"/>
    <w:qFormat/>
    <w:rsid w:val="00A6387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0"/>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A63872"/>
    <w:pPr>
      <w:outlineLvl w:val="9"/>
    </w:pPr>
  </w:style>
  <w:style w:type="paragraph" w:styleId="22">
    <w:name w:val="List Number 2"/>
    <w:basedOn w:val="a4"/>
    <w:rsid w:val="00A6387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A6387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0"/>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0"/>
    <w:rsid w:val="00A63872"/>
    <w:pPr>
      <w:keepLines/>
      <w:ind w:left="1702" w:hanging="1418"/>
    </w:pPr>
  </w:style>
  <w:style w:type="paragraph" w:customStyle="1" w:styleId="FP">
    <w:name w:val="FP"/>
    <w:basedOn w:val="a0"/>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0"/>
    <w:rsid w:val="00A63872"/>
    <w:pPr>
      <w:ind w:left="1985" w:hanging="1985"/>
    </w:pPr>
  </w:style>
  <w:style w:type="paragraph" w:styleId="TOC7">
    <w:name w:val="toc 7"/>
    <w:basedOn w:val="TOC6"/>
    <w:next w:val="a0"/>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4">
    <w:name w:val="List Number"/>
    <w:basedOn w:val="ab"/>
    <w:rsid w:val="00A63872"/>
  </w:style>
  <w:style w:type="paragraph" w:customStyle="1" w:styleId="EQ">
    <w:name w:val="EQ"/>
    <w:basedOn w:val="a0"/>
    <w:next w:val="a0"/>
    <w:link w:val="EQChar"/>
    <w:rsid w:val="00A63872"/>
    <w:pPr>
      <w:keepLines/>
      <w:tabs>
        <w:tab w:val="center" w:pos="4536"/>
        <w:tab w:val="right" w:pos="9072"/>
      </w:tabs>
    </w:pPr>
    <w:rPr>
      <w:noProof/>
    </w:rPr>
  </w:style>
  <w:style w:type="paragraph" w:customStyle="1" w:styleId="TH">
    <w:name w:val="TH"/>
    <w:basedOn w:val="a0"/>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0"/>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0"/>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3"/>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b">
    <w:name w:val="List"/>
    <w:basedOn w:val="a0"/>
    <w:link w:val="ac"/>
    <w:rsid w:val="00A63872"/>
    <w:pPr>
      <w:ind w:left="568" w:hanging="284"/>
    </w:pPr>
  </w:style>
  <w:style w:type="paragraph" w:styleId="aa">
    <w:name w:val="List Bullet"/>
    <w:basedOn w:val="ab"/>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b"/>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d">
    <w:name w:val="footer"/>
    <w:basedOn w:val="a5"/>
    <w:link w:val="ae"/>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0"/>
    <w:rPr>
      <w:i/>
    </w:rPr>
  </w:style>
  <w:style w:type="paragraph" w:styleId="af">
    <w:name w:val="Document Map"/>
    <w:basedOn w:val="a0"/>
    <w:link w:val="af0"/>
    <w:uiPriority w:val="99"/>
    <w:pPr>
      <w:shd w:val="clear" w:color="auto" w:fill="000080"/>
    </w:pPr>
    <w:rPr>
      <w:rFonts w:ascii="Tahoma" w:hAnsi="Tahoma"/>
    </w:rPr>
  </w:style>
  <w:style w:type="paragraph" w:customStyle="1" w:styleId="Bulletedo1">
    <w:name w:val="Bulleted o 1"/>
    <w:basedOn w:val="a0"/>
    <w:pPr>
      <w:numPr>
        <w:numId w:val="1"/>
      </w:numPr>
    </w:pPr>
  </w:style>
  <w:style w:type="paragraph" w:customStyle="1" w:styleId="text">
    <w:name w:val="text"/>
    <w:basedOn w:val="a0"/>
    <w:link w:val="textChar"/>
    <w:qFormat/>
    <w:pPr>
      <w:spacing w:after="240"/>
      <w:jc w:val="both"/>
    </w:pPr>
    <w:rPr>
      <w:sz w:val="24"/>
      <w:lang w:eastAsia="zh-CN"/>
    </w:rPr>
  </w:style>
  <w:style w:type="paragraph" w:customStyle="1" w:styleId="Equation">
    <w:name w:val="Equation"/>
    <w:basedOn w:val="a0"/>
    <w:next w:val="a0"/>
    <w:pPr>
      <w:tabs>
        <w:tab w:val="right" w:pos="10206"/>
      </w:tabs>
      <w:spacing w:after="220"/>
      <w:ind w:left="1298"/>
    </w:pPr>
    <w:rPr>
      <w:rFonts w:ascii="Arial" w:hAnsi="Arial"/>
      <w:sz w:val="22"/>
      <w:lang w:eastAsia="zh-CN"/>
    </w:rPr>
  </w:style>
  <w:style w:type="paragraph" w:customStyle="1" w:styleId="00BodyText">
    <w:name w:val="00 BodyText"/>
    <w:basedOn w:val="a0"/>
    <w:pPr>
      <w:spacing w:after="220"/>
    </w:pPr>
    <w:rPr>
      <w:rFonts w:ascii="Arial" w:hAnsi="Arial"/>
      <w:sz w:val="22"/>
    </w:rPr>
  </w:style>
  <w:style w:type="paragraph" w:customStyle="1" w:styleId="11BodyText">
    <w:name w:val="11 BodyText"/>
    <w:basedOn w:val="a0"/>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1">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f2"/>
    <w:qFormat/>
    <w:pPr>
      <w:spacing w:before="120" w:after="120"/>
    </w:pPr>
    <w:rPr>
      <w:b/>
      <w:bCs/>
    </w:rPr>
  </w:style>
  <w:style w:type="paragraph" w:customStyle="1" w:styleId="bodyCharCharChar">
    <w:name w:val="body Char Char Char"/>
    <w:basedOn w:val="a0"/>
    <w:pPr>
      <w:tabs>
        <w:tab w:val="left" w:pos="2160"/>
      </w:tabs>
      <w:spacing w:before="120" w:after="120" w:line="280" w:lineRule="atLeast"/>
      <w:jc w:val="both"/>
    </w:pPr>
    <w:rPr>
      <w:rFonts w:ascii="New York" w:hAnsi="New York"/>
      <w:sz w:val="24"/>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pPr>
      <w:spacing w:after="120"/>
      <w:jc w:val="both"/>
    </w:pPr>
    <w:rPr>
      <w:rFonts w:ascii="Times" w:hAnsi="Times"/>
      <w:szCs w:val="24"/>
    </w:rPr>
  </w:style>
  <w:style w:type="paragraph" w:styleId="26">
    <w:name w:val="Body Text 2"/>
    <w:basedOn w:val="a0"/>
    <w:link w:val="27"/>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0"/>
    <w:link w:val="bodyChar"/>
    <w:pPr>
      <w:tabs>
        <w:tab w:val="left" w:pos="2160"/>
      </w:tabs>
      <w:spacing w:before="120" w:after="120" w:line="280" w:lineRule="atLeast"/>
      <w:jc w:val="both"/>
    </w:pPr>
    <w:rPr>
      <w:rFonts w:ascii="New York" w:hAnsi="New York"/>
      <w:sz w:val="24"/>
    </w:rPr>
  </w:style>
  <w:style w:type="table" w:styleId="af5">
    <w:name w:val="Table Grid"/>
    <w:basedOn w:val="a2"/>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rsid w:val="00505E39"/>
  </w:style>
  <w:style w:type="character" w:styleId="af7">
    <w:name w:val="annotation reference"/>
    <w:qFormat/>
    <w:rsid w:val="00A10B48"/>
    <w:rPr>
      <w:sz w:val="16"/>
      <w:szCs w:val="16"/>
    </w:rPr>
  </w:style>
  <w:style w:type="paragraph" w:styleId="af8">
    <w:name w:val="annotation text"/>
    <w:basedOn w:val="a0"/>
    <w:link w:val="af9"/>
    <w:uiPriority w:val="99"/>
    <w:rsid w:val="00A10B48"/>
    <w:rPr>
      <w:lang w:eastAsia="x-none"/>
    </w:rPr>
  </w:style>
  <w:style w:type="paragraph" w:styleId="afa">
    <w:name w:val="annotation subject"/>
    <w:basedOn w:val="af8"/>
    <w:next w:val="af8"/>
    <w:link w:val="afb"/>
    <w:uiPriority w:val="99"/>
    <w:rsid w:val="00A10B48"/>
    <w:rPr>
      <w:b/>
      <w:bCs/>
    </w:rPr>
  </w:style>
  <w:style w:type="paragraph" w:styleId="afc">
    <w:name w:val="Balloon Text"/>
    <w:basedOn w:val="a0"/>
    <w:link w:val="afd"/>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
    <w:basedOn w:val="a0"/>
    <w:next w:val="a0"/>
    <w:link w:val="afe"/>
    <w:uiPriority w:val="34"/>
    <w:qFormat/>
    <w:rsid w:val="000E34C7"/>
    <w:pPr>
      <w:numPr>
        <w:numId w:val="17"/>
      </w:numPr>
      <w:overflowPunct/>
      <w:autoSpaceDE/>
      <w:autoSpaceDN/>
      <w:adjustRightInd/>
      <w:textAlignment w:val="auto"/>
    </w:pPr>
    <w:rPr>
      <w:rFonts w:eastAsiaTheme="minorEastAsia"/>
      <w:szCs w:val="22"/>
      <w:lang w:val="en-GB" w:eastAsia="zh-CN"/>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
    <w:name w:val="Subtitle"/>
    <w:basedOn w:val="a0"/>
    <w:next w:val="a0"/>
    <w:link w:val="aff0"/>
    <w:qFormat/>
    <w:rsid w:val="005D609E"/>
    <w:pPr>
      <w:spacing w:after="60"/>
      <w:jc w:val="center"/>
      <w:outlineLvl w:val="1"/>
    </w:pPr>
    <w:rPr>
      <w:rFonts w:ascii="Cambria" w:hAnsi="Cambria"/>
      <w:sz w:val="24"/>
      <w:szCs w:val="24"/>
    </w:rPr>
  </w:style>
  <w:style w:type="character" w:customStyle="1" w:styleId="aff0">
    <w:name w:val="副标题 字符"/>
    <w:link w:val="aff"/>
    <w:rsid w:val="005D609E"/>
    <w:rPr>
      <w:rFonts w:ascii="Cambria" w:eastAsia="Times New Roman" w:hAnsi="Cambria" w:cs="Times New Roman"/>
      <w:sz w:val="24"/>
      <w:szCs w:val="24"/>
      <w:lang w:val="en-GB"/>
    </w:rPr>
  </w:style>
  <w:style w:type="paragraph" w:styleId="aff1">
    <w:name w:val="Revision"/>
    <w:hidden/>
    <w:uiPriority w:val="99"/>
    <w:semiHidden/>
    <w:rsid w:val="00F1403E"/>
    <w:rPr>
      <w:rFonts w:ascii="Times New Roman" w:hAnsi="Times New Roman"/>
      <w:lang w:val="en-GB" w:eastAsia="en-US"/>
    </w:rPr>
  </w:style>
  <w:style w:type="paragraph" w:styleId="aff2">
    <w:name w:val="Normal (Web)"/>
    <w:basedOn w:val="a0"/>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9">
    <w:name w:val="批注文字 字符"/>
    <w:link w:val="af8"/>
    <w:uiPriority w:val="99"/>
    <w:rsid w:val="00552FF4"/>
    <w:rPr>
      <w:rFonts w:ascii="Times New Roman" w:hAnsi="Times New Roman"/>
      <w:lang w:val="en-GB"/>
    </w:rPr>
  </w:style>
  <w:style w:type="paragraph" w:customStyle="1" w:styleId="LGTdoc">
    <w:name w:val="LGTdoc_본문"/>
    <w:basedOn w:val="a0"/>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0"/>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0"/>
    <w:next w:val="a0"/>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3">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4">
    <w:name w:val="Hyperlink"/>
    <w:uiPriority w:val="99"/>
    <w:rsid w:val="005A18F9"/>
    <w:rPr>
      <w:color w:val="0000FF"/>
      <w:u w:val="single"/>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
    <w:uiPriority w:val="34"/>
    <w:qFormat/>
    <w:locked/>
    <w:rsid w:val="000E34C7"/>
    <w:rPr>
      <w:rFonts w:ascii="Times New Roman" w:eastAsiaTheme="minorEastAsia" w:hAnsi="Times New Roman"/>
      <w:szCs w:val="22"/>
      <w:lang w:val="en-GB"/>
    </w:rPr>
  </w:style>
  <w:style w:type="paragraph" w:customStyle="1" w:styleId="References">
    <w:name w:val="References"/>
    <w:basedOn w:val="a0"/>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1"/>
    <w:rsid w:val="00992AFB"/>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EE79A3"/>
    <w:rPr>
      <w:rFonts w:ascii="Arial" w:hAnsi="Arial"/>
      <w:b/>
      <w:noProof/>
      <w:sz w:val="18"/>
      <w:lang w:eastAsia="en-US"/>
    </w:rPr>
  </w:style>
  <w:style w:type="paragraph" w:styleId="40">
    <w:name w:val="List Number 4"/>
    <w:basedOn w:val="a0"/>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0"/>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0"/>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b">
    <w:name w:val="批注主题 字符"/>
    <w:link w:val="afa"/>
    <w:uiPriority w:val="99"/>
    <w:rsid w:val="004936E2"/>
    <w:rPr>
      <w:rFonts w:ascii="Times New Roman" w:hAnsi="Times New Roman"/>
      <w:b/>
      <w:bCs/>
      <w:lang w:eastAsia="x-none"/>
    </w:rPr>
  </w:style>
  <w:style w:type="character" w:customStyle="1" w:styleId="afd">
    <w:name w:val="批注框文本 字符"/>
    <w:link w:val="afc"/>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5">
    <w:name w:val="index heading"/>
    <w:basedOn w:val="a0"/>
    <w:next w:val="a0"/>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0"/>
    <w:rsid w:val="004936E2"/>
    <w:pPr>
      <w:ind w:left="851"/>
    </w:pPr>
    <w:rPr>
      <w:rFonts w:eastAsia="Times New Roman"/>
      <w:lang w:val="en-GB" w:eastAsia="en-GB"/>
    </w:rPr>
  </w:style>
  <w:style w:type="paragraph" w:customStyle="1" w:styleId="INDENT2">
    <w:name w:val="INDENT2"/>
    <w:basedOn w:val="a0"/>
    <w:rsid w:val="004936E2"/>
    <w:pPr>
      <w:ind w:left="1135" w:hanging="284"/>
    </w:pPr>
    <w:rPr>
      <w:rFonts w:eastAsia="Times New Roman"/>
      <w:lang w:val="en-GB" w:eastAsia="en-GB"/>
    </w:rPr>
  </w:style>
  <w:style w:type="paragraph" w:customStyle="1" w:styleId="INDENT3">
    <w:name w:val="INDENT3"/>
    <w:basedOn w:val="a0"/>
    <w:rsid w:val="004936E2"/>
    <w:pPr>
      <w:ind w:left="1701" w:hanging="567"/>
    </w:pPr>
    <w:rPr>
      <w:rFonts w:eastAsia="Times New Roman"/>
      <w:lang w:val="en-GB" w:eastAsia="en-GB"/>
    </w:rPr>
  </w:style>
  <w:style w:type="paragraph" w:customStyle="1" w:styleId="FigureTitle">
    <w:name w:val="Figure_Title"/>
    <w:basedOn w:val="a0"/>
    <w:next w:val="a0"/>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0"/>
    <w:rsid w:val="004936E2"/>
    <w:pPr>
      <w:keepNext/>
      <w:keepLines/>
    </w:pPr>
    <w:rPr>
      <w:rFonts w:eastAsia="Times New Roman"/>
      <w:b/>
      <w:lang w:val="en-GB" w:eastAsia="en-GB"/>
    </w:rPr>
  </w:style>
  <w:style w:type="paragraph" w:customStyle="1" w:styleId="enumlev2">
    <w:name w:val="enumlev2"/>
    <w:basedOn w:val="a0"/>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0"/>
    <w:rsid w:val="004936E2"/>
    <w:pPr>
      <w:keepNext/>
      <w:keepLines/>
      <w:spacing w:before="240"/>
      <w:ind w:left="1418"/>
    </w:pPr>
    <w:rPr>
      <w:rFonts w:ascii="Arial" w:eastAsia="Times New Roman" w:hAnsi="Arial"/>
      <w:b/>
      <w:sz w:val="36"/>
      <w:lang w:eastAsia="en-GB"/>
    </w:rPr>
  </w:style>
  <w:style w:type="character" w:styleId="aff6">
    <w:name w:val="FollowedHyperlink"/>
    <w:rsid w:val="004936E2"/>
    <w:rPr>
      <w:color w:val="800080"/>
      <w:u w:val="single"/>
    </w:rPr>
  </w:style>
  <w:style w:type="character" w:customStyle="1" w:styleId="af0">
    <w:name w:val="文档结构图 字符"/>
    <w:link w:val="af"/>
    <w:uiPriority w:val="99"/>
    <w:rsid w:val="004936E2"/>
    <w:rPr>
      <w:rFonts w:ascii="Tahoma" w:hAnsi="Tahoma"/>
      <w:shd w:val="clear" w:color="auto" w:fill="000080"/>
      <w:lang w:eastAsia="en-US"/>
    </w:rPr>
  </w:style>
  <w:style w:type="paragraph" w:styleId="aff7">
    <w:name w:val="Plain Text"/>
    <w:basedOn w:val="a0"/>
    <w:link w:val="aff8"/>
    <w:rsid w:val="004936E2"/>
    <w:rPr>
      <w:rFonts w:ascii="Courier New" w:eastAsia="Times New Roman" w:hAnsi="Courier New"/>
      <w:lang w:val="nb-NO" w:eastAsia="en-GB"/>
    </w:rPr>
  </w:style>
  <w:style w:type="character" w:customStyle="1" w:styleId="aff8">
    <w:name w:val="纯文本 字符"/>
    <w:basedOn w:val="a1"/>
    <w:link w:val="aff7"/>
    <w:rsid w:val="004936E2"/>
    <w:rPr>
      <w:rFonts w:ascii="Courier New" w:eastAsia="Times New Roman" w:hAnsi="Courier New"/>
      <w:lang w:val="nb-NO"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4936E2"/>
    <w:rPr>
      <w:rFonts w:ascii="Times" w:hAnsi="Times"/>
      <w:szCs w:val="24"/>
      <w:lang w:eastAsia="en-US"/>
    </w:rPr>
  </w:style>
  <w:style w:type="character" w:customStyle="1" w:styleId="27">
    <w:name w:val="正文文本 2 字符"/>
    <w:link w:val="26"/>
    <w:rsid w:val="004936E2"/>
    <w:rPr>
      <w:rFonts w:ascii="Arial" w:hAnsi="Arial"/>
      <w:sz w:val="22"/>
      <w:lang w:eastAsia="en-US"/>
    </w:rPr>
  </w:style>
  <w:style w:type="paragraph" w:styleId="28">
    <w:name w:val="Body Text Indent 2"/>
    <w:basedOn w:val="a0"/>
    <w:link w:val="29"/>
    <w:rsid w:val="004936E2"/>
    <w:pPr>
      <w:widowControl w:val="0"/>
      <w:tabs>
        <w:tab w:val="left" w:pos="2205"/>
      </w:tabs>
      <w:spacing w:after="0"/>
      <w:ind w:left="200"/>
      <w:jc w:val="both"/>
    </w:pPr>
    <w:rPr>
      <w:rFonts w:eastAsia="Times New Roman"/>
      <w:kern w:val="2"/>
      <w:lang w:val="x-none" w:eastAsia="x-none"/>
    </w:rPr>
  </w:style>
  <w:style w:type="character" w:customStyle="1" w:styleId="29">
    <w:name w:val="正文文本缩进 2 字符"/>
    <w:basedOn w:val="a1"/>
    <w:link w:val="28"/>
    <w:rsid w:val="004936E2"/>
    <w:rPr>
      <w:rFonts w:ascii="Times New Roman" w:eastAsia="Times New Roman" w:hAnsi="Times New Roman"/>
      <w:kern w:val="2"/>
      <w:lang w:val="x-none" w:eastAsia="x-none"/>
    </w:rPr>
  </w:style>
  <w:style w:type="paragraph" w:styleId="35">
    <w:name w:val="Body Text Indent 3"/>
    <w:basedOn w:val="a0"/>
    <w:link w:val="36"/>
    <w:rsid w:val="004936E2"/>
    <w:pPr>
      <w:spacing w:after="0"/>
      <w:ind w:left="1080"/>
    </w:pPr>
    <w:rPr>
      <w:rFonts w:eastAsia="Times New Roman"/>
      <w:lang w:eastAsia="ja-JP"/>
    </w:rPr>
  </w:style>
  <w:style w:type="character" w:customStyle="1" w:styleId="36">
    <w:name w:val="正文文本缩进 3 字符"/>
    <w:basedOn w:val="a1"/>
    <w:link w:val="35"/>
    <w:rsid w:val="004936E2"/>
    <w:rPr>
      <w:rFonts w:ascii="Times New Roman" w:eastAsia="Times New Roman" w:hAnsi="Times New Roman"/>
      <w:lang w:eastAsia="ja-JP"/>
    </w:rPr>
  </w:style>
  <w:style w:type="paragraph" w:customStyle="1" w:styleId="numberedlist">
    <w:name w:val="numbered list"/>
    <w:basedOn w:val="aa"/>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0"/>
    <w:rsid w:val="004936E2"/>
    <w:rPr>
      <w:rFonts w:ascii="Arial" w:eastAsia="MS Mincho" w:hAnsi="Arial"/>
      <w:lang w:val="en-GB" w:eastAsia="en-US"/>
    </w:rPr>
  </w:style>
  <w:style w:type="paragraph" w:customStyle="1" w:styleId="TabList">
    <w:name w:val="TabList"/>
    <w:basedOn w:val="a0"/>
    <w:rsid w:val="004936E2"/>
    <w:pPr>
      <w:tabs>
        <w:tab w:val="left" w:pos="1134"/>
      </w:tabs>
      <w:spacing w:after="0"/>
    </w:pPr>
    <w:rPr>
      <w:rFonts w:eastAsia="MS Mincho"/>
      <w:lang w:val="en-GB" w:eastAsia="en-GB"/>
    </w:rPr>
  </w:style>
  <w:style w:type="paragraph" w:customStyle="1" w:styleId="tabletext0">
    <w:name w:val="table text"/>
    <w:basedOn w:val="a0"/>
    <w:next w:val="table"/>
    <w:rsid w:val="004936E2"/>
    <w:pPr>
      <w:spacing w:after="0"/>
    </w:pPr>
    <w:rPr>
      <w:rFonts w:eastAsia="MS Mincho"/>
      <w:i/>
      <w:lang w:val="en-GB" w:eastAsia="en-GB"/>
    </w:rPr>
  </w:style>
  <w:style w:type="paragraph" w:customStyle="1" w:styleId="HE">
    <w:name w:val="HE"/>
    <w:basedOn w:val="a0"/>
    <w:rsid w:val="004936E2"/>
    <w:pPr>
      <w:spacing w:after="0"/>
    </w:pPr>
    <w:rPr>
      <w:rFonts w:eastAsia="MS Mincho"/>
      <w:b/>
      <w:lang w:val="en-GB" w:eastAsia="en-GB"/>
    </w:rPr>
  </w:style>
  <w:style w:type="paragraph" w:customStyle="1" w:styleId="berschrift1H1">
    <w:name w:val="Überschrift 1.H1"/>
    <w:basedOn w:val="a0"/>
    <w:next w:val="a0"/>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0"/>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0"/>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9">
    <w:name w:val="Date"/>
    <w:basedOn w:val="a0"/>
    <w:next w:val="a0"/>
    <w:link w:val="affa"/>
    <w:rsid w:val="004936E2"/>
    <w:pPr>
      <w:spacing w:after="0"/>
      <w:jc w:val="both"/>
    </w:pPr>
    <w:rPr>
      <w:rFonts w:eastAsia="Times New Roman"/>
      <w:lang w:val="en-GB" w:eastAsia="en-GB"/>
    </w:rPr>
  </w:style>
  <w:style w:type="character" w:customStyle="1" w:styleId="affa">
    <w:name w:val="日期 字符"/>
    <w:basedOn w:val="a1"/>
    <w:link w:val="aff9"/>
    <w:rsid w:val="004936E2"/>
    <w:rPr>
      <w:rFonts w:ascii="Times New Roman" w:eastAsia="Times New Roman" w:hAnsi="Times New Roman"/>
      <w:lang w:val="en-GB" w:eastAsia="en-GB"/>
    </w:rPr>
  </w:style>
  <w:style w:type="paragraph" w:customStyle="1" w:styleId="Meetingcaption">
    <w:name w:val="Meeting caption"/>
    <w:basedOn w:val="a0"/>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0"/>
    <w:rsid w:val="004936E2"/>
    <w:pPr>
      <w:spacing w:after="240"/>
      <w:jc w:val="both"/>
    </w:pPr>
    <w:rPr>
      <w:rFonts w:ascii="Helvetica" w:eastAsia="Times New Roman" w:hAnsi="Helvetica"/>
      <w:lang w:val="en-GB" w:eastAsia="en-GB"/>
    </w:rPr>
  </w:style>
  <w:style w:type="paragraph" w:customStyle="1" w:styleId="Cell">
    <w:name w:val="Cell"/>
    <w:basedOn w:val="a0"/>
    <w:rsid w:val="004936E2"/>
    <w:pPr>
      <w:spacing w:after="0" w:line="240" w:lineRule="exact"/>
      <w:jc w:val="center"/>
    </w:pPr>
    <w:rPr>
      <w:rFonts w:eastAsia="Times New Roman"/>
      <w:sz w:val="16"/>
      <w:lang w:eastAsia="ja-JP"/>
    </w:rPr>
  </w:style>
  <w:style w:type="paragraph" w:customStyle="1" w:styleId="h60">
    <w:name w:val="h6"/>
    <w:basedOn w:val="a0"/>
    <w:rsid w:val="004936E2"/>
    <w:pPr>
      <w:spacing w:before="100" w:beforeAutospacing="1" w:after="100" w:afterAutospacing="1"/>
    </w:pPr>
    <w:rPr>
      <w:rFonts w:eastAsia="Times New Roman"/>
      <w:sz w:val="24"/>
      <w:szCs w:val="24"/>
      <w:lang w:eastAsia="ja-JP"/>
    </w:rPr>
  </w:style>
  <w:style w:type="paragraph" w:customStyle="1" w:styleId="b10">
    <w:name w:val="b1"/>
    <w:basedOn w:val="a0"/>
    <w:rsid w:val="004936E2"/>
    <w:pPr>
      <w:spacing w:before="100" w:beforeAutospacing="1" w:after="100" w:afterAutospacing="1"/>
    </w:pPr>
    <w:rPr>
      <w:rFonts w:eastAsia="Times New Roman"/>
      <w:sz w:val="24"/>
      <w:szCs w:val="24"/>
      <w:lang w:eastAsia="ja-JP"/>
    </w:rPr>
  </w:style>
  <w:style w:type="paragraph" w:customStyle="1" w:styleId="tah0">
    <w:name w:val="tah"/>
    <w:basedOn w:val="a0"/>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4936E2"/>
    <w:rPr>
      <w:i/>
      <w:iCs/>
    </w:rPr>
  </w:style>
  <w:style w:type="paragraph" w:customStyle="1" w:styleId="NormalAfter3pt">
    <w:name w:val="Normal + After:  3 pt"/>
    <w:basedOn w:val="a0"/>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c">
    <w:name w:val="列表 字符"/>
    <w:link w:val="ab"/>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5">
    <w:name w:val="列表 2 字符"/>
    <w:link w:val="24"/>
    <w:rsid w:val="004936E2"/>
    <w:rPr>
      <w:rFonts w:ascii="Times New Roman" w:hAnsi="Times New Roman"/>
      <w:lang w:eastAsia="en-US"/>
    </w:rPr>
  </w:style>
  <w:style w:type="character" w:customStyle="1" w:styleId="33">
    <w:name w:val="列表 3 字符"/>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e">
    <w:name w:val="页脚 字符"/>
    <w:link w:val="ad"/>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0"/>
    <w:next w:val="a0"/>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0"/>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0"/>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0"/>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c">
    <w:name w:val="Title"/>
    <w:basedOn w:val="a0"/>
    <w:next w:val="a0"/>
    <w:link w:val="affd"/>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d">
    <w:name w:val="标题 字符"/>
    <w:basedOn w:val="a1"/>
    <w:link w:val="affc"/>
    <w:rsid w:val="00B90615"/>
    <w:rPr>
      <w:rFonts w:asciiTheme="majorHAnsi" w:eastAsiaTheme="majorEastAsia" w:hAnsiTheme="majorHAnsi" w:cstheme="majorBidi"/>
      <w:spacing w:val="-10"/>
      <w:kern w:val="28"/>
      <w:sz w:val="56"/>
      <w:szCs w:val="56"/>
      <w:lang w:eastAsia="en-US"/>
    </w:rPr>
  </w:style>
  <w:style w:type="table" w:styleId="12">
    <w:name w:val="Grid Table 1 Light"/>
    <w:basedOn w:val="a2"/>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 Grid3"/>
    <w:basedOn w:val="a2"/>
    <w:uiPriority w:val="39"/>
    <w:qFormat/>
    <w:rsid w:val="000E34C7"/>
    <w:pPr>
      <w:spacing w:after="160" w:line="259" w:lineRule="auto"/>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rsid w:val="00621A6B"/>
    <w:pPr>
      <w:spacing w:before="100" w:beforeAutospacing="1" w:after="180"/>
    </w:pPr>
    <w:rPr>
      <w:rFonts w:ascii="Batang" w:eastAsia="Batang" w:hAnsi="宋体" w:cs="宋体"/>
      <w:sz w:val="24"/>
      <w:szCs w:val="24"/>
    </w:rPr>
  </w:style>
  <w:style w:type="table" w:customStyle="1" w:styleId="2a">
    <w:name w:val="网格型2"/>
    <w:basedOn w:val="a2"/>
    <w:next w:val="af5"/>
    <w:uiPriority w:val="59"/>
    <w:qFormat/>
    <w:rsid w:val="0039005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1"/>
    <w:locked/>
    <w:rsid w:val="00F237C2"/>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082225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3599">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783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981189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780862">
      <w:bodyDiv w:val="1"/>
      <w:marLeft w:val="0"/>
      <w:marRight w:val="0"/>
      <w:marTop w:val="0"/>
      <w:marBottom w:val="0"/>
      <w:divBdr>
        <w:top w:val="none" w:sz="0" w:space="0" w:color="auto"/>
        <w:left w:val="none" w:sz="0" w:space="0" w:color="auto"/>
        <w:bottom w:val="none" w:sz="0" w:space="0" w:color="auto"/>
        <w:right w:val="none" w:sz="0" w:space="0" w:color="auto"/>
      </w:divBdr>
    </w:div>
    <w:div w:id="136938031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38605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image" Target="media/image13.wmf"/><Relationship Id="rId50" Type="http://schemas.openxmlformats.org/officeDocument/2006/relationships/oleObject" Target="embeddings/oleObject26.bin"/><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2.bin"/><Relationship Id="rId11" Type="http://schemas.openxmlformats.org/officeDocument/2006/relationships/image" Target="media/image1.wmf"/><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image" Target="media/image10.wmf"/><Relationship Id="rId40" Type="http://schemas.openxmlformats.org/officeDocument/2006/relationships/oleObject" Target="embeddings/oleObject20.bin"/><Relationship Id="rId45" Type="http://schemas.openxmlformats.org/officeDocument/2006/relationships/oleObject" Target="embeddings/oleObject23.bin"/><Relationship Id="rId53" Type="http://schemas.openxmlformats.org/officeDocument/2006/relationships/footer" Target="footer2.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2.bin"/><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image" Target="media/image8.wmf"/><Relationship Id="rId35" Type="http://schemas.openxmlformats.org/officeDocument/2006/relationships/oleObject" Target="embeddings/oleObject16.bin"/><Relationship Id="rId43" Type="http://schemas.openxmlformats.org/officeDocument/2006/relationships/image" Target="media/image12.wmf"/><Relationship Id="rId48" Type="http://schemas.openxmlformats.org/officeDocument/2006/relationships/oleObject" Target="embeddings/oleObject25.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4.bin"/><Relationship Id="rId20" Type="http://schemas.openxmlformats.org/officeDocument/2006/relationships/oleObject" Target="embeddings/oleObject7.bin"/><Relationship Id="rId41" Type="http://schemas.openxmlformats.org/officeDocument/2006/relationships/image" Target="media/image11.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image" Target="media/image7.wmf"/><Relationship Id="rId36" Type="http://schemas.openxmlformats.org/officeDocument/2006/relationships/oleObject" Target="embeddings/oleObject17.bin"/><Relationship Id="rId4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cc9c437c-ae0c-4066-8d90-a0f7de786127"/>
    <ds:schemaRef ds:uri="http://purl.org/dc/terms/"/>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D10AE992-D49E-47E0-878D-AB52C0C32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3891</Words>
  <Characters>22524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TSG-RAN WG1 #84</vt:lpstr>
    </vt:vector>
  </TitlesOfParts>
  <Company/>
  <LinksUpToDate>false</LinksUpToDate>
  <CharactersWithSpaces>26363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Xiaodong XU</cp:lastModifiedBy>
  <cp:revision>6</cp:revision>
  <cp:lastPrinted>2014-11-07T12:38:00Z</cp:lastPrinted>
  <dcterms:created xsi:type="dcterms:W3CDTF">2019-10-12T06:28:00Z</dcterms:created>
  <dcterms:modified xsi:type="dcterms:W3CDTF">2019-10-15T09:50:00Z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ies>
</file>